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E8C07" w14:textId="754FA70A" w:rsidR="00154BFD" w:rsidRPr="00B22BE0" w:rsidRDefault="005555BC">
      <w:pPr>
        <w:pStyle w:val="CRCoverPage"/>
        <w:tabs>
          <w:tab w:val="right" w:pos="9639"/>
        </w:tabs>
        <w:spacing w:after="0"/>
        <w:ind w:left="9639" w:hanging="9639"/>
        <w:rPr>
          <w:b/>
          <w:i/>
          <w:color w:val="000000" w:themeColor="text1"/>
          <w:sz w:val="28"/>
          <w:lang w:eastAsia="zh-CN"/>
        </w:rPr>
      </w:pPr>
      <w:r w:rsidRPr="00B22BE0">
        <w:rPr>
          <w:b/>
          <w:color w:val="000000" w:themeColor="text1"/>
          <w:sz w:val="24"/>
        </w:rPr>
        <w:t>3GPP TSG-</w:t>
      </w:r>
      <w:r w:rsidRPr="00B22BE0">
        <w:rPr>
          <w:b/>
          <w:color w:val="000000" w:themeColor="text1"/>
          <w:sz w:val="24"/>
        </w:rPr>
        <w:fldChar w:fldCharType="begin"/>
      </w:r>
      <w:r w:rsidRPr="00B22BE0">
        <w:rPr>
          <w:b/>
          <w:color w:val="000000" w:themeColor="text1"/>
          <w:sz w:val="24"/>
        </w:rPr>
        <w:instrText xml:space="preserve"> DOCPROPERTY  TSG/WGRef  \* MERGEFORMAT </w:instrText>
      </w:r>
      <w:r w:rsidRPr="00B22BE0">
        <w:rPr>
          <w:b/>
          <w:color w:val="000000" w:themeColor="text1"/>
          <w:sz w:val="24"/>
        </w:rPr>
        <w:fldChar w:fldCharType="separate"/>
      </w:r>
      <w:r w:rsidRPr="00B22BE0">
        <w:rPr>
          <w:b/>
          <w:color w:val="000000" w:themeColor="text1"/>
          <w:sz w:val="24"/>
        </w:rPr>
        <w:t>SA</w:t>
      </w:r>
      <w:r w:rsidRPr="00B22BE0">
        <w:rPr>
          <w:b/>
          <w:color w:val="000000" w:themeColor="text1"/>
          <w:sz w:val="24"/>
        </w:rPr>
        <w:fldChar w:fldCharType="end"/>
      </w:r>
      <w:r w:rsidRPr="00B22BE0">
        <w:rPr>
          <w:b/>
          <w:color w:val="000000" w:themeColor="text1"/>
          <w:sz w:val="24"/>
        </w:rPr>
        <w:t xml:space="preserve"> WG2 Meeting #15</w:t>
      </w:r>
      <w:r w:rsidR="00C670FE">
        <w:rPr>
          <w:b/>
          <w:color w:val="000000" w:themeColor="text1"/>
          <w:sz w:val="24"/>
        </w:rPr>
        <w:t>6E</w:t>
      </w:r>
      <w:r w:rsidRPr="00B22BE0">
        <w:rPr>
          <w:b/>
          <w:color w:val="000000" w:themeColor="text1"/>
          <w:sz w:val="24"/>
        </w:rPr>
        <w:fldChar w:fldCharType="begin"/>
      </w:r>
      <w:r w:rsidRPr="00B22BE0">
        <w:rPr>
          <w:b/>
          <w:color w:val="000000" w:themeColor="text1"/>
          <w:sz w:val="24"/>
        </w:rPr>
        <w:instrText xml:space="preserve"> DOCPROPERTY  MtgSeq  \* MERGEFORMAT </w:instrText>
      </w:r>
      <w:r w:rsidRPr="00B22BE0">
        <w:rPr>
          <w:b/>
          <w:color w:val="000000" w:themeColor="text1"/>
          <w:sz w:val="24"/>
        </w:rPr>
        <w:fldChar w:fldCharType="separate"/>
      </w:r>
      <w:r w:rsidRPr="00B22BE0">
        <w:rPr>
          <w:b/>
          <w:color w:val="000000" w:themeColor="text1"/>
          <w:sz w:val="24"/>
        </w:rPr>
        <w:t xml:space="preserve"> </w:t>
      </w:r>
      <w:r w:rsidRPr="00B22BE0">
        <w:rPr>
          <w:color w:val="000000" w:themeColor="text1"/>
        </w:rPr>
        <w:fldChar w:fldCharType="end"/>
      </w:r>
      <w:r w:rsidRPr="00B22BE0">
        <w:rPr>
          <w:b/>
          <w:i/>
          <w:color w:val="000000" w:themeColor="text1"/>
          <w:sz w:val="28"/>
        </w:rPr>
        <w:tab/>
      </w:r>
      <w:r w:rsidRPr="00B22BE0">
        <w:rPr>
          <w:rFonts w:eastAsia="SimSun"/>
          <w:b/>
          <w:i/>
          <w:color w:val="000000" w:themeColor="text1"/>
          <w:sz w:val="28"/>
        </w:rPr>
        <w:t>S2-</w:t>
      </w:r>
      <w:del w:id="0" w:author="Nokia-r02" w:date="2023-04-17T10:03:00Z">
        <w:r w:rsidR="00500EF8" w:rsidRPr="00B22BE0" w:rsidDel="00792B45">
          <w:rPr>
            <w:rFonts w:eastAsia="SimSun"/>
            <w:b/>
            <w:i/>
            <w:color w:val="000000" w:themeColor="text1"/>
            <w:sz w:val="28"/>
          </w:rPr>
          <w:delText>230</w:delText>
        </w:r>
        <w:r w:rsidR="00585E49" w:rsidDel="00792B45">
          <w:rPr>
            <w:rFonts w:eastAsia="SimSun"/>
            <w:b/>
            <w:i/>
            <w:color w:val="000000" w:themeColor="text1"/>
            <w:sz w:val="28"/>
          </w:rPr>
          <w:delText>4408</w:delText>
        </w:r>
        <w:r w:rsidR="005406A6" w:rsidDel="00792B45">
          <w:rPr>
            <w:rFonts w:eastAsia="SimSun" w:hint="eastAsia"/>
            <w:b/>
            <w:i/>
            <w:color w:val="000000" w:themeColor="text1"/>
            <w:sz w:val="28"/>
            <w:lang w:eastAsia="zh-CN"/>
          </w:rPr>
          <w:delText>r</w:delText>
        </w:r>
        <w:r w:rsidR="005406A6" w:rsidDel="00792B45">
          <w:rPr>
            <w:rFonts w:eastAsia="SimSun"/>
            <w:b/>
            <w:i/>
            <w:color w:val="000000" w:themeColor="text1"/>
            <w:sz w:val="28"/>
            <w:lang w:eastAsia="zh-CN"/>
          </w:rPr>
          <w:delText>01</w:delText>
        </w:r>
      </w:del>
      <w:ins w:id="1" w:author="Nokia-r02" w:date="2023-04-17T10:03:00Z">
        <w:r w:rsidR="00792B45" w:rsidRPr="00B22BE0">
          <w:rPr>
            <w:rFonts w:eastAsia="SimSun"/>
            <w:b/>
            <w:i/>
            <w:color w:val="000000" w:themeColor="text1"/>
            <w:sz w:val="28"/>
          </w:rPr>
          <w:t>230</w:t>
        </w:r>
        <w:r w:rsidR="00792B45">
          <w:rPr>
            <w:rFonts w:eastAsia="SimSun"/>
            <w:b/>
            <w:i/>
            <w:color w:val="000000" w:themeColor="text1"/>
            <w:sz w:val="28"/>
          </w:rPr>
          <w:t>4408</w:t>
        </w:r>
        <w:r w:rsidR="00792B45">
          <w:rPr>
            <w:rFonts w:eastAsia="SimSun" w:hint="eastAsia"/>
            <w:b/>
            <w:i/>
            <w:color w:val="000000" w:themeColor="text1"/>
            <w:sz w:val="28"/>
            <w:lang w:eastAsia="zh-CN"/>
          </w:rPr>
          <w:t>r</w:t>
        </w:r>
        <w:r w:rsidR="00792B45">
          <w:rPr>
            <w:rFonts w:eastAsia="SimSun"/>
            <w:b/>
            <w:i/>
            <w:color w:val="000000" w:themeColor="text1"/>
            <w:sz w:val="28"/>
            <w:lang w:eastAsia="zh-CN"/>
          </w:rPr>
          <w:t>02</w:t>
        </w:r>
      </w:ins>
    </w:p>
    <w:p w14:paraId="37AEA263" w14:textId="04BD0666" w:rsidR="00154BFD" w:rsidRPr="00500EF8" w:rsidRDefault="00C670FE">
      <w:pPr>
        <w:pStyle w:val="CRCoverPage"/>
        <w:tabs>
          <w:tab w:val="right" w:pos="9639"/>
        </w:tabs>
        <w:outlineLvl w:val="0"/>
        <w:rPr>
          <w:rFonts w:cs="Arial"/>
          <w:b/>
          <w:bCs/>
          <w:sz w:val="24"/>
          <w:lang w:val="en-US" w:eastAsia="zh-CN"/>
        </w:rPr>
      </w:pPr>
      <w:r w:rsidRPr="00C670FE">
        <w:rPr>
          <w:rFonts w:cs="Arial"/>
          <w:b/>
          <w:bCs/>
          <w:color w:val="000000" w:themeColor="text1"/>
          <w:sz w:val="24"/>
          <w:lang w:val="en-US" w:eastAsia="zh-CN"/>
        </w:rPr>
        <w:t xml:space="preserve">April 17th – </w:t>
      </w:r>
      <w:proofErr w:type="gramStart"/>
      <w:r w:rsidRPr="00C670FE">
        <w:rPr>
          <w:rFonts w:cs="Arial"/>
          <w:b/>
          <w:bCs/>
          <w:color w:val="000000" w:themeColor="text1"/>
          <w:sz w:val="24"/>
          <w:lang w:val="en-US" w:eastAsia="zh-CN"/>
        </w:rPr>
        <w:t>21th</w:t>
      </w:r>
      <w:proofErr w:type="gramEnd"/>
      <w:r w:rsidRPr="00C670FE">
        <w:rPr>
          <w:rFonts w:cs="Arial"/>
          <w:b/>
          <w:bCs/>
          <w:color w:val="000000" w:themeColor="text1"/>
          <w:sz w:val="24"/>
          <w:lang w:val="en-US" w:eastAsia="zh-CN"/>
        </w:rPr>
        <w:t>, 2023</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w:t>
      </w:r>
      <w:r w:rsidR="003D3E0D">
        <w:rPr>
          <w:rFonts w:cs="Arial"/>
          <w:b/>
          <w:bCs/>
          <w:i/>
          <w:color w:val="0000FF"/>
        </w:rPr>
        <w:t>3</w:t>
      </w:r>
      <w:r w:rsidR="005555BC">
        <w:rPr>
          <w:rFonts w:cs="Arial"/>
          <w:b/>
          <w:bCs/>
          <w:i/>
          <w:color w:val="0000FF"/>
        </w:rPr>
        <w:t>0</w:t>
      </w:r>
      <w:r>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Default="005555BC">
            <w:pPr>
              <w:pStyle w:val="CRCoverPage"/>
              <w:spacing w:after="0"/>
              <w:jc w:val="right"/>
              <w:rPr>
                <w:i/>
              </w:rPr>
            </w:pPr>
            <w:r>
              <w:rPr>
                <w:i/>
                <w:sz w:val="14"/>
              </w:rPr>
              <w:t>CR-Form-v12.1</w:t>
            </w:r>
          </w:p>
        </w:tc>
      </w:tr>
      <w:tr w:rsidR="00154BFD" w14:paraId="052F3426" w14:textId="77777777">
        <w:tc>
          <w:tcPr>
            <w:tcW w:w="9641" w:type="dxa"/>
            <w:gridSpan w:val="9"/>
            <w:tcBorders>
              <w:left w:val="single" w:sz="4" w:space="0" w:color="auto"/>
              <w:right w:val="single" w:sz="4" w:space="0" w:color="auto"/>
            </w:tcBorders>
          </w:tcPr>
          <w:p w14:paraId="42EFD0EF" w14:textId="77777777" w:rsidR="00154BFD" w:rsidRDefault="005555BC">
            <w:pPr>
              <w:pStyle w:val="CRCoverPage"/>
              <w:spacing w:after="0"/>
              <w:jc w:val="center"/>
            </w:pPr>
            <w:r>
              <w:rPr>
                <w:b/>
                <w:sz w:val="32"/>
              </w:rPr>
              <w:t>CHANGE REQUEST</w:t>
            </w:r>
          </w:p>
        </w:tc>
      </w:tr>
      <w:tr w:rsidR="00154BFD" w14:paraId="632121DC" w14:textId="77777777">
        <w:tc>
          <w:tcPr>
            <w:tcW w:w="9641" w:type="dxa"/>
            <w:gridSpan w:val="9"/>
            <w:tcBorders>
              <w:left w:val="single" w:sz="4" w:space="0" w:color="auto"/>
              <w:right w:val="single" w:sz="4" w:space="0" w:color="auto"/>
            </w:tcBorders>
          </w:tcPr>
          <w:p w14:paraId="7EF048AD" w14:textId="77777777" w:rsidR="00154BFD" w:rsidRDefault="00154BFD">
            <w:pPr>
              <w:pStyle w:val="CRCoverPage"/>
              <w:spacing w:after="0"/>
              <w:rPr>
                <w:sz w:val="8"/>
                <w:szCs w:val="8"/>
              </w:rPr>
            </w:pPr>
          </w:p>
        </w:tc>
      </w:tr>
      <w:tr w:rsidR="00154BFD" w14:paraId="3484F1A7" w14:textId="77777777">
        <w:tc>
          <w:tcPr>
            <w:tcW w:w="142" w:type="dxa"/>
            <w:tcBorders>
              <w:left w:val="single" w:sz="4" w:space="0" w:color="auto"/>
            </w:tcBorders>
          </w:tcPr>
          <w:p w14:paraId="091CEF6F" w14:textId="77777777" w:rsidR="00154BFD" w:rsidRDefault="00154BFD">
            <w:pPr>
              <w:pStyle w:val="CRCoverPage"/>
              <w:spacing w:after="0"/>
              <w:jc w:val="right"/>
            </w:pPr>
          </w:p>
        </w:tc>
        <w:tc>
          <w:tcPr>
            <w:tcW w:w="1559" w:type="dxa"/>
            <w:shd w:val="pct30" w:color="FFFF00" w:fill="auto"/>
          </w:tcPr>
          <w:p w14:paraId="361A2820" w14:textId="7833A934" w:rsidR="00154BFD" w:rsidRDefault="005555BC" w:rsidP="00C818E3">
            <w:pPr>
              <w:pStyle w:val="CRCoverPage"/>
              <w:spacing w:after="0"/>
              <w:jc w:val="right"/>
              <w:rPr>
                <w:b/>
                <w:sz w:val="28"/>
              </w:rPr>
            </w:pPr>
            <w:r>
              <w:rPr>
                <w:b/>
                <w:sz w:val="28"/>
              </w:rPr>
              <w:t>23.</w:t>
            </w:r>
            <w:r w:rsidR="00C818E3">
              <w:rPr>
                <w:b/>
                <w:sz w:val="28"/>
              </w:rPr>
              <w:t>502</w:t>
            </w:r>
          </w:p>
        </w:tc>
        <w:tc>
          <w:tcPr>
            <w:tcW w:w="709" w:type="dxa"/>
          </w:tcPr>
          <w:p w14:paraId="2482334F" w14:textId="77777777" w:rsidR="00154BFD" w:rsidRDefault="005555BC">
            <w:pPr>
              <w:pStyle w:val="CRCoverPage"/>
              <w:spacing w:after="0"/>
              <w:jc w:val="center"/>
            </w:pPr>
            <w:r>
              <w:rPr>
                <w:b/>
                <w:sz w:val="28"/>
              </w:rPr>
              <w:t>CR</w:t>
            </w:r>
          </w:p>
        </w:tc>
        <w:tc>
          <w:tcPr>
            <w:tcW w:w="1276" w:type="dxa"/>
            <w:shd w:val="pct30" w:color="FFFF00" w:fill="auto"/>
          </w:tcPr>
          <w:p w14:paraId="31F735D1" w14:textId="6D03630A" w:rsidR="00154BFD" w:rsidRDefault="00585E49" w:rsidP="00500EF8">
            <w:pPr>
              <w:pStyle w:val="CRCoverPage"/>
              <w:spacing w:after="0"/>
              <w:jc w:val="center"/>
              <w:rPr>
                <w:lang w:eastAsia="zh-CN"/>
              </w:rPr>
            </w:pPr>
            <w:r w:rsidRPr="00585E49">
              <w:rPr>
                <w:b/>
                <w:sz w:val="28"/>
              </w:rPr>
              <w:t>4003</w:t>
            </w:r>
          </w:p>
        </w:tc>
        <w:tc>
          <w:tcPr>
            <w:tcW w:w="709" w:type="dxa"/>
          </w:tcPr>
          <w:p w14:paraId="73D85DC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E9286BD" w14:textId="77EC6866" w:rsidR="00154BFD" w:rsidRDefault="00154BFD" w:rsidP="00FE20EE">
            <w:pPr>
              <w:pStyle w:val="CRCoverPage"/>
              <w:spacing w:after="0"/>
              <w:ind w:firstLineChars="100" w:firstLine="201"/>
              <w:rPr>
                <w:b/>
                <w:lang w:eastAsia="zh-CN"/>
              </w:rPr>
            </w:pPr>
          </w:p>
        </w:tc>
        <w:tc>
          <w:tcPr>
            <w:tcW w:w="2410" w:type="dxa"/>
          </w:tcPr>
          <w:p w14:paraId="6647ECC8"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053929D" w14:textId="4FFFA310" w:rsidR="00154BFD" w:rsidRDefault="009C5302" w:rsidP="004778DA">
            <w:pPr>
              <w:pStyle w:val="CRCoverPage"/>
              <w:spacing w:after="0"/>
              <w:jc w:val="center"/>
              <w:rPr>
                <w:sz w:val="28"/>
              </w:rPr>
            </w:pPr>
            <w:r>
              <w:rPr>
                <w:b/>
                <w:sz w:val="28"/>
              </w:rPr>
              <w:t>18.</w:t>
            </w:r>
            <w:r w:rsidR="00C818E3">
              <w:rPr>
                <w:b/>
                <w:sz w:val="28"/>
              </w:rPr>
              <w:t>1</w:t>
            </w:r>
            <w:r>
              <w:rPr>
                <w:b/>
                <w:sz w:val="28"/>
              </w:rPr>
              <w:t>.</w:t>
            </w:r>
            <w:r w:rsidR="004778DA">
              <w:rPr>
                <w:b/>
                <w:sz w:val="28"/>
              </w:rPr>
              <w:t>1</w:t>
            </w:r>
          </w:p>
        </w:tc>
        <w:tc>
          <w:tcPr>
            <w:tcW w:w="143" w:type="dxa"/>
            <w:tcBorders>
              <w:right w:val="single" w:sz="4" w:space="0" w:color="auto"/>
            </w:tcBorders>
          </w:tcPr>
          <w:p w14:paraId="512C88B2" w14:textId="77777777" w:rsidR="00154BFD" w:rsidRDefault="00154BFD">
            <w:pPr>
              <w:pStyle w:val="CRCoverPage"/>
              <w:spacing w:after="0"/>
            </w:pPr>
          </w:p>
        </w:tc>
      </w:tr>
      <w:tr w:rsidR="00154BFD" w14:paraId="45156C91" w14:textId="77777777">
        <w:tc>
          <w:tcPr>
            <w:tcW w:w="9641" w:type="dxa"/>
            <w:gridSpan w:val="9"/>
            <w:tcBorders>
              <w:left w:val="single" w:sz="4" w:space="0" w:color="auto"/>
              <w:right w:val="single" w:sz="4" w:space="0" w:color="auto"/>
            </w:tcBorders>
          </w:tcPr>
          <w:p w14:paraId="6B37571A" w14:textId="77777777" w:rsidR="00154BFD" w:rsidRDefault="00154BFD">
            <w:pPr>
              <w:pStyle w:val="CRCoverPage"/>
              <w:spacing w:after="0"/>
            </w:pPr>
          </w:p>
        </w:tc>
      </w:tr>
      <w:tr w:rsidR="00154BFD" w14:paraId="3BD72262" w14:textId="77777777">
        <w:tc>
          <w:tcPr>
            <w:tcW w:w="9641" w:type="dxa"/>
            <w:gridSpan w:val="9"/>
            <w:tcBorders>
              <w:top w:val="single" w:sz="4" w:space="0" w:color="auto"/>
            </w:tcBorders>
          </w:tcPr>
          <w:p w14:paraId="61F2D4B6" w14:textId="77777777" w:rsidR="00154BFD" w:rsidRDefault="005555B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54BFD" w14:paraId="384FF989" w14:textId="77777777">
        <w:tc>
          <w:tcPr>
            <w:tcW w:w="9641" w:type="dxa"/>
            <w:gridSpan w:val="9"/>
          </w:tcPr>
          <w:p w14:paraId="474EE264" w14:textId="77777777" w:rsidR="00154BFD" w:rsidRDefault="00154BFD">
            <w:pPr>
              <w:pStyle w:val="CRCoverPage"/>
              <w:spacing w:after="0"/>
              <w:rPr>
                <w:sz w:val="8"/>
                <w:szCs w:val="8"/>
              </w:rPr>
            </w:pPr>
          </w:p>
        </w:tc>
      </w:tr>
    </w:tbl>
    <w:p w14:paraId="6F24C32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01D017D9" w14:textId="77777777">
        <w:tc>
          <w:tcPr>
            <w:tcW w:w="2835" w:type="dxa"/>
          </w:tcPr>
          <w:p w14:paraId="705E91F7" w14:textId="77777777" w:rsidR="00154BFD" w:rsidRDefault="005555BC">
            <w:pPr>
              <w:pStyle w:val="CRCoverPage"/>
              <w:tabs>
                <w:tab w:val="right" w:pos="2751"/>
              </w:tabs>
              <w:spacing w:after="0"/>
              <w:rPr>
                <w:b/>
                <w:i/>
              </w:rPr>
            </w:pPr>
            <w:r>
              <w:rPr>
                <w:b/>
                <w:i/>
              </w:rPr>
              <w:t>Proposed change affects:</w:t>
            </w:r>
          </w:p>
        </w:tc>
        <w:tc>
          <w:tcPr>
            <w:tcW w:w="1418" w:type="dxa"/>
          </w:tcPr>
          <w:p w14:paraId="7712ADE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Default="00154BFD">
            <w:pPr>
              <w:pStyle w:val="CRCoverPage"/>
              <w:spacing w:after="0"/>
              <w:jc w:val="center"/>
              <w:rPr>
                <w:b/>
                <w:caps/>
              </w:rPr>
            </w:pPr>
          </w:p>
        </w:tc>
        <w:tc>
          <w:tcPr>
            <w:tcW w:w="709" w:type="dxa"/>
            <w:tcBorders>
              <w:left w:val="single" w:sz="4" w:space="0" w:color="auto"/>
            </w:tcBorders>
          </w:tcPr>
          <w:p w14:paraId="12753FD9"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Default="00154BFD">
            <w:pPr>
              <w:pStyle w:val="CRCoverPage"/>
              <w:spacing w:after="0"/>
              <w:jc w:val="center"/>
              <w:rPr>
                <w:b/>
                <w:caps/>
              </w:rPr>
            </w:pPr>
          </w:p>
        </w:tc>
        <w:tc>
          <w:tcPr>
            <w:tcW w:w="2126" w:type="dxa"/>
          </w:tcPr>
          <w:p w14:paraId="4197FE2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Default="00154BFD">
            <w:pPr>
              <w:pStyle w:val="CRCoverPage"/>
              <w:spacing w:after="0"/>
              <w:jc w:val="center"/>
              <w:rPr>
                <w:b/>
                <w:caps/>
              </w:rPr>
            </w:pPr>
          </w:p>
        </w:tc>
        <w:tc>
          <w:tcPr>
            <w:tcW w:w="1418" w:type="dxa"/>
            <w:tcBorders>
              <w:left w:val="nil"/>
            </w:tcBorders>
          </w:tcPr>
          <w:p w14:paraId="705C93A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Default="005555BC">
            <w:pPr>
              <w:pStyle w:val="CRCoverPage"/>
              <w:spacing w:after="0"/>
              <w:jc w:val="center"/>
              <w:rPr>
                <w:b/>
                <w:bCs/>
                <w:caps/>
              </w:rPr>
            </w:pPr>
            <w:r>
              <w:rPr>
                <w:b/>
                <w:bCs/>
                <w:caps/>
              </w:rPr>
              <w:t>x</w:t>
            </w:r>
          </w:p>
        </w:tc>
      </w:tr>
    </w:tbl>
    <w:p w14:paraId="272F8AD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FCCE241" w14:textId="77777777">
        <w:tc>
          <w:tcPr>
            <w:tcW w:w="9640" w:type="dxa"/>
            <w:gridSpan w:val="11"/>
          </w:tcPr>
          <w:p w14:paraId="65EE3DFC" w14:textId="77777777" w:rsidR="00154BFD" w:rsidRDefault="00154BFD">
            <w:pPr>
              <w:pStyle w:val="CRCoverPage"/>
              <w:spacing w:after="0"/>
              <w:rPr>
                <w:sz w:val="8"/>
                <w:szCs w:val="8"/>
              </w:rPr>
            </w:pPr>
          </w:p>
        </w:tc>
      </w:tr>
      <w:tr w:rsidR="00154BFD" w14:paraId="42ADBEC7" w14:textId="77777777">
        <w:tc>
          <w:tcPr>
            <w:tcW w:w="1843" w:type="dxa"/>
            <w:tcBorders>
              <w:top w:val="single" w:sz="4" w:space="0" w:color="auto"/>
              <w:left w:val="single" w:sz="4" w:space="0" w:color="auto"/>
            </w:tcBorders>
          </w:tcPr>
          <w:p w14:paraId="7210E586"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424716" w14:textId="2AD009AB" w:rsidR="00154BFD" w:rsidRPr="00054173" w:rsidRDefault="00460B00" w:rsidP="00460B00">
            <w:pPr>
              <w:pStyle w:val="CRCoverPage"/>
              <w:spacing w:after="0"/>
            </w:pPr>
            <w:r>
              <w:rPr>
                <w:lang w:eastAsia="zh-CN"/>
              </w:rPr>
              <w:t>C</w:t>
            </w:r>
            <w:r>
              <w:rPr>
                <w:rFonts w:hint="eastAsia"/>
                <w:lang w:eastAsia="zh-CN"/>
              </w:rPr>
              <w:t>larification</w:t>
            </w:r>
            <w:r>
              <w:t xml:space="preserve"> </w:t>
            </w:r>
            <w:r w:rsidR="00054173" w:rsidRPr="00054173">
              <w:rPr>
                <w:rFonts w:hint="eastAsia"/>
              </w:rPr>
              <w:t>on</w:t>
            </w:r>
            <w:r w:rsidR="00054173" w:rsidRPr="00054173">
              <w:t xml:space="preserve"> </w:t>
            </w:r>
            <w:del w:id="3" w:author="user1" w:date="2023-04-13T16:01:00Z">
              <w:r w:rsidRPr="000C1A14" w:rsidDel="000C1A14">
                <w:rPr>
                  <w:highlight w:val="green"/>
                  <w:rPrChange w:id="4" w:author="user1" w:date="2023-04-13T16:01:00Z">
                    <w:rPr/>
                  </w:rPrChange>
                </w:rPr>
                <w:delText>data collection frequency</w:delText>
              </w:r>
            </w:del>
            <w:ins w:id="5" w:author="user1" w:date="2023-04-13T16:01:00Z">
              <w:r w:rsidR="000C1A14" w:rsidRPr="000C1A14">
                <w:rPr>
                  <w:highlight w:val="green"/>
                  <w:rPrChange w:id="6" w:author="user1" w:date="2023-04-13T16:01:00Z">
                    <w:rPr/>
                  </w:rPrChange>
                </w:rPr>
                <w:t>measurement frequency</w:t>
              </w:r>
            </w:ins>
            <w:r w:rsidR="00054173" w:rsidRPr="00054173">
              <w:t xml:space="preserve"> </w:t>
            </w:r>
            <w:r>
              <w:t xml:space="preserve">mode </w:t>
            </w:r>
            <w:r>
              <w:rPr>
                <w:rFonts w:hint="eastAsia"/>
                <w:lang w:eastAsia="zh-CN"/>
              </w:rPr>
              <w:t>in</w:t>
            </w:r>
            <w:r>
              <w:t xml:space="preserve"> </w:t>
            </w:r>
            <w:r>
              <w:rPr>
                <w:rFonts w:hint="eastAsia"/>
                <w:lang w:eastAsia="zh-CN"/>
              </w:rPr>
              <w:t>T</w:t>
            </w:r>
            <w:r>
              <w:rPr>
                <w:lang w:eastAsia="zh-CN"/>
              </w:rPr>
              <w:t>S 23.502</w:t>
            </w:r>
          </w:p>
        </w:tc>
      </w:tr>
      <w:tr w:rsidR="00154BFD" w14:paraId="6827104F" w14:textId="77777777">
        <w:tc>
          <w:tcPr>
            <w:tcW w:w="1843" w:type="dxa"/>
            <w:tcBorders>
              <w:left w:val="single" w:sz="4" w:space="0" w:color="auto"/>
            </w:tcBorders>
          </w:tcPr>
          <w:p w14:paraId="1E7CC3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Default="00154BFD">
            <w:pPr>
              <w:pStyle w:val="CRCoverPage"/>
              <w:spacing w:after="0"/>
              <w:rPr>
                <w:sz w:val="8"/>
                <w:szCs w:val="8"/>
              </w:rPr>
            </w:pPr>
          </w:p>
        </w:tc>
      </w:tr>
      <w:tr w:rsidR="00154BFD" w14:paraId="330035DF" w14:textId="77777777">
        <w:tc>
          <w:tcPr>
            <w:tcW w:w="1843" w:type="dxa"/>
            <w:tcBorders>
              <w:left w:val="single" w:sz="4" w:space="0" w:color="auto"/>
            </w:tcBorders>
          </w:tcPr>
          <w:p w14:paraId="3DA9A51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FC0B2" w14:textId="77777777" w:rsidR="00154BFD" w:rsidRDefault="00EB5BEF" w:rsidP="00EB5BEF">
            <w:pPr>
              <w:pStyle w:val="CRCoverPage"/>
              <w:spacing w:after="0"/>
              <w:rPr>
                <w:lang w:val="en-US"/>
              </w:rPr>
            </w:pPr>
            <w:r>
              <w:rPr>
                <w:lang w:val="en-US"/>
              </w:rPr>
              <w:t>China Mobile</w:t>
            </w:r>
          </w:p>
        </w:tc>
      </w:tr>
      <w:tr w:rsidR="00154BFD" w14:paraId="5868D71B" w14:textId="77777777">
        <w:tc>
          <w:tcPr>
            <w:tcW w:w="1843" w:type="dxa"/>
            <w:tcBorders>
              <w:left w:val="single" w:sz="4" w:space="0" w:color="auto"/>
            </w:tcBorders>
          </w:tcPr>
          <w:p w14:paraId="2A1F71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8516F" w14:textId="77777777" w:rsidR="00154BFD" w:rsidRDefault="005555BC">
            <w:pPr>
              <w:pStyle w:val="CRCoverPage"/>
              <w:spacing w:after="0"/>
            </w:pPr>
            <w:r>
              <w:t>SA2</w:t>
            </w:r>
          </w:p>
        </w:tc>
      </w:tr>
      <w:tr w:rsidR="00154BFD" w14:paraId="1129188F" w14:textId="77777777">
        <w:tc>
          <w:tcPr>
            <w:tcW w:w="1843" w:type="dxa"/>
            <w:tcBorders>
              <w:left w:val="single" w:sz="4" w:space="0" w:color="auto"/>
            </w:tcBorders>
          </w:tcPr>
          <w:p w14:paraId="4911011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Default="00154BFD">
            <w:pPr>
              <w:pStyle w:val="CRCoverPage"/>
              <w:spacing w:after="0"/>
              <w:rPr>
                <w:sz w:val="8"/>
                <w:szCs w:val="8"/>
              </w:rPr>
            </w:pPr>
          </w:p>
        </w:tc>
      </w:tr>
      <w:tr w:rsidR="00154BFD" w14:paraId="2377EFD1" w14:textId="77777777">
        <w:tc>
          <w:tcPr>
            <w:tcW w:w="1843" w:type="dxa"/>
            <w:tcBorders>
              <w:left w:val="single" w:sz="4" w:space="0" w:color="auto"/>
            </w:tcBorders>
          </w:tcPr>
          <w:p w14:paraId="709FD00E"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DFDAC70" w14:textId="0D048007" w:rsidR="00154BFD" w:rsidRDefault="008466D4">
            <w:pPr>
              <w:pStyle w:val="CRCoverPage"/>
              <w:spacing w:after="0"/>
            </w:pPr>
            <w:r>
              <w:rPr>
                <w:rFonts w:hint="eastAsia"/>
                <w:noProof/>
                <w:lang w:eastAsia="zh-CN"/>
              </w:rPr>
              <w:t>eNA_Ph</w:t>
            </w:r>
            <w:r>
              <w:rPr>
                <w:noProof/>
                <w:lang w:eastAsia="zh-CN"/>
              </w:rPr>
              <w:t>3</w:t>
            </w:r>
          </w:p>
        </w:tc>
        <w:tc>
          <w:tcPr>
            <w:tcW w:w="567" w:type="dxa"/>
            <w:tcBorders>
              <w:left w:val="nil"/>
            </w:tcBorders>
          </w:tcPr>
          <w:p w14:paraId="47CD0833" w14:textId="77777777" w:rsidR="00154BFD" w:rsidRDefault="00154BFD">
            <w:pPr>
              <w:pStyle w:val="CRCoverPage"/>
              <w:spacing w:after="0"/>
              <w:ind w:right="100"/>
            </w:pPr>
          </w:p>
        </w:tc>
        <w:tc>
          <w:tcPr>
            <w:tcW w:w="1417" w:type="dxa"/>
            <w:gridSpan w:val="3"/>
            <w:tcBorders>
              <w:left w:val="nil"/>
            </w:tcBorders>
          </w:tcPr>
          <w:p w14:paraId="1FC0594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12CEC74" w14:textId="54444ED9" w:rsidR="00154BFD" w:rsidRDefault="00F4368A" w:rsidP="003C7917">
            <w:pPr>
              <w:pStyle w:val="CRCoverPage"/>
              <w:spacing w:after="0"/>
              <w:ind w:left="100"/>
              <w:rPr>
                <w:lang w:val="en-US"/>
              </w:rPr>
            </w:pPr>
            <w:r w:rsidRPr="00C670FE">
              <w:rPr>
                <w:color w:val="000000" w:themeColor="text1"/>
              </w:rPr>
              <w:fldChar w:fldCharType="begin"/>
            </w:r>
            <w:r w:rsidRPr="00C670FE">
              <w:rPr>
                <w:color w:val="000000" w:themeColor="text1"/>
              </w:rPr>
              <w:instrText xml:space="preserve"> DOCPROPERTY  ResDate  \* MERGEFORMAT </w:instrText>
            </w:r>
            <w:r w:rsidRPr="00C670FE">
              <w:rPr>
                <w:color w:val="000000" w:themeColor="text1"/>
              </w:rPr>
              <w:fldChar w:fldCharType="separate"/>
            </w:r>
            <w:r w:rsidR="005555BC" w:rsidRPr="00C670FE">
              <w:rPr>
                <w:color w:val="000000" w:themeColor="text1"/>
              </w:rPr>
              <w:t>202</w:t>
            </w:r>
            <w:r w:rsidR="003D3E0D" w:rsidRPr="00C670FE">
              <w:rPr>
                <w:color w:val="000000" w:themeColor="text1"/>
              </w:rPr>
              <w:t>3</w:t>
            </w:r>
            <w:r w:rsidR="005555BC" w:rsidRPr="00C670FE">
              <w:rPr>
                <w:color w:val="000000" w:themeColor="text1"/>
              </w:rPr>
              <w:t>-0</w:t>
            </w:r>
            <w:r w:rsidR="003C7917" w:rsidRPr="00C670FE">
              <w:rPr>
                <w:color w:val="000000" w:themeColor="text1"/>
                <w:lang w:val="en-US"/>
              </w:rPr>
              <w:t>4</w:t>
            </w:r>
            <w:r w:rsidR="005555BC" w:rsidRPr="00C670FE">
              <w:rPr>
                <w:color w:val="000000" w:themeColor="text1"/>
              </w:rPr>
              <w:t>-</w:t>
            </w:r>
            <w:r w:rsidR="003D3E0D" w:rsidRPr="00C670FE">
              <w:rPr>
                <w:color w:val="000000" w:themeColor="text1"/>
                <w:lang w:val="en-US"/>
              </w:rPr>
              <w:t>0</w:t>
            </w:r>
            <w:r w:rsidRPr="00C670FE">
              <w:rPr>
                <w:color w:val="000000" w:themeColor="text1"/>
                <w:lang w:val="en-US"/>
              </w:rPr>
              <w:fldChar w:fldCharType="end"/>
            </w:r>
            <w:r w:rsidR="00B22BE0" w:rsidRPr="00C670FE">
              <w:rPr>
                <w:color w:val="000000" w:themeColor="text1"/>
                <w:lang w:val="en-US"/>
              </w:rPr>
              <w:t>6</w:t>
            </w:r>
          </w:p>
        </w:tc>
      </w:tr>
      <w:tr w:rsidR="00154BFD" w14:paraId="0D976A6D" w14:textId="77777777">
        <w:tc>
          <w:tcPr>
            <w:tcW w:w="1843" w:type="dxa"/>
            <w:tcBorders>
              <w:left w:val="single" w:sz="4" w:space="0" w:color="auto"/>
            </w:tcBorders>
          </w:tcPr>
          <w:p w14:paraId="4B37D7F4" w14:textId="77777777" w:rsidR="00154BFD" w:rsidRDefault="00154BFD">
            <w:pPr>
              <w:pStyle w:val="CRCoverPage"/>
              <w:spacing w:after="0"/>
              <w:rPr>
                <w:b/>
                <w:i/>
                <w:sz w:val="8"/>
                <w:szCs w:val="8"/>
              </w:rPr>
            </w:pPr>
          </w:p>
        </w:tc>
        <w:tc>
          <w:tcPr>
            <w:tcW w:w="1986" w:type="dxa"/>
            <w:gridSpan w:val="4"/>
          </w:tcPr>
          <w:p w14:paraId="386479DE" w14:textId="77777777" w:rsidR="00154BFD" w:rsidRDefault="00154BFD">
            <w:pPr>
              <w:pStyle w:val="CRCoverPage"/>
              <w:spacing w:after="0"/>
              <w:rPr>
                <w:sz w:val="8"/>
                <w:szCs w:val="8"/>
              </w:rPr>
            </w:pPr>
          </w:p>
        </w:tc>
        <w:tc>
          <w:tcPr>
            <w:tcW w:w="2267" w:type="dxa"/>
            <w:gridSpan w:val="2"/>
          </w:tcPr>
          <w:p w14:paraId="01A40568" w14:textId="77777777" w:rsidR="00154BFD" w:rsidRDefault="00154BFD">
            <w:pPr>
              <w:pStyle w:val="CRCoverPage"/>
              <w:spacing w:after="0"/>
              <w:rPr>
                <w:sz w:val="8"/>
                <w:szCs w:val="8"/>
              </w:rPr>
            </w:pPr>
          </w:p>
        </w:tc>
        <w:tc>
          <w:tcPr>
            <w:tcW w:w="1417" w:type="dxa"/>
            <w:gridSpan w:val="3"/>
          </w:tcPr>
          <w:p w14:paraId="0C700C66" w14:textId="77777777" w:rsidR="00154BFD" w:rsidRDefault="00154BFD">
            <w:pPr>
              <w:pStyle w:val="CRCoverPage"/>
              <w:spacing w:after="0"/>
              <w:rPr>
                <w:sz w:val="8"/>
                <w:szCs w:val="8"/>
              </w:rPr>
            </w:pPr>
          </w:p>
        </w:tc>
        <w:tc>
          <w:tcPr>
            <w:tcW w:w="2127" w:type="dxa"/>
            <w:tcBorders>
              <w:right w:val="single" w:sz="4" w:space="0" w:color="auto"/>
            </w:tcBorders>
          </w:tcPr>
          <w:p w14:paraId="41985F93" w14:textId="77777777" w:rsidR="00154BFD" w:rsidRDefault="00154BFD">
            <w:pPr>
              <w:pStyle w:val="CRCoverPage"/>
              <w:spacing w:after="0"/>
              <w:rPr>
                <w:sz w:val="8"/>
                <w:szCs w:val="8"/>
              </w:rPr>
            </w:pPr>
          </w:p>
        </w:tc>
      </w:tr>
      <w:tr w:rsidR="00154BFD" w14:paraId="03410922" w14:textId="77777777">
        <w:trPr>
          <w:cantSplit/>
        </w:trPr>
        <w:tc>
          <w:tcPr>
            <w:tcW w:w="1843" w:type="dxa"/>
            <w:tcBorders>
              <w:left w:val="single" w:sz="4" w:space="0" w:color="auto"/>
            </w:tcBorders>
          </w:tcPr>
          <w:p w14:paraId="04DA957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0A5B799" w14:textId="77777777" w:rsidR="00154BFD" w:rsidRDefault="00BE4897">
            <w:pPr>
              <w:pStyle w:val="CRCoverPage"/>
              <w:spacing w:after="0"/>
              <w:ind w:left="100" w:right="-609"/>
              <w:rPr>
                <w:b/>
              </w:rPr>
            </w:pPr>
            <w:r>
              <w:rPr>
                <w:b/>
              </w:rPr>
              <w:t>B</w:t>
            </w:r>
          </w:p>
        </w:tc>
        <w:tc>
          <w:tcPr>
            <w:tcW w:w="3402" w:type="dxa"/>
            <w:gridSpan w:val="5"/>
            <w:tcBorders>
              <w:left w:val="nil"/>
            </w:tcBorders>
          </w:tcPr>
          <w:p w14:paraId="00814499" w14:textId="77777777" w:rsidR="00154BFD" w:rsidRDefault="00154BFD">
            <w:pPr>
              <w:pStyle w:val="CRCoverPage"/>
              <w:spacing w:after="0"/>
            </w:pPr>
          </w:p>
        </w:tc>
        <w:tc>
          <w:tcPr>
            <w:tcW w:w="1417" w:type="dxa"/>
            <w:gridSpan w:val="3"/>
            <w:tcBorders>
              <w:left w:val="nil"/>
            </w:tcBorders>
          </w:tcPr>
          <w:p w14:paraId="7A315727"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1E96E80" w14:textId="77777777" w:rsidR="00154BFD" w:rsidRDefault="005555BC" w:rsidP="00635661">
            <w:pPr>
              <w:pStyle w:val="CRCoverPage"/>
              <w:spacing w:after="0"/>
              <w:ind w:left="100"/>
            </w:pPr>
            <w:r>
              <w:t>Rel-1</w:t>
            </w:r>
            <w:r w:rsidR="00635661">
              <w:t>8</w:t>
            </w:r>
          </w:p>
        </w:tc>
      </w:tr>
      <w:tr w:rsidR="00154BFD" w14:paraId="0967EE83" w14:textId="77777777">
        <w:tc>
          <w:tcPr>
            <w:tcW w:w="1843" w:type="dxa"/>
            <w:tcBorders>
              <w:left w:val="single" w:sz="4" w:space="0" w:color="auto"/>
              <w:bottom w:val="single" w:sz="4" w:space="0" w:color="auto"/>
            </w:tcBorders>
          </w:tcPr>
          <w:p w14:paraId="71080EA7" w14:textId="77777777" w:rsidR="00154BFD" w:rsidRDefault="00154BFD">
            <w:pPr>
              <w:pStyle w:val="CRCoverPage"/>
              <w:spacing w:after="0"/>
              <w:rPr>
                <w:b/>
                <w:i/>
              </w:rPr>
            </w:pPr>
          </w:p>
        </w:tc>
        <w:tc>
          <w:tcPr>
            <w:tcW w:w="4677" w:type="dxa"/>
            <w:gridSpan w:val="8"/>
            <w:tcBorders>
              <w:bottom w:val="single" w:sz="4" w:space="0" w:color="auto"/>
            </w:tcBorders>
          </w:tcPr>
          <w:p w14:paraId="5D270A7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C85F80"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B049228"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CA6A061" w14:textId="77777777">
        <w:tc>
          <w:tcPr>
            <w:tcW w:w="1843" w:type="dxa"/>
          </w:tcPr>
          <w:p w14:paraId="7335D33B" w14:textId="77777777" w:rsidR="00154BFD" w:rsidRDefault="00154BFD">
            <w:pPr>
              <w:pStyle w:val="CRCoverPage"/>
              <w:spacing w:after="0"/>
              <w:rPr>
                <w:b/>
                <w:i/>
                <w:sz w:val="8"/>
                <w:szCs w:val="8"/>
              </w:rPr>
            </w:pPr>
          </w:p>
        </w:tc>
        <w:tc>
          <w:tcPr>
            <w:tcW w:w="7797" w:type="dxa"/>
            <w:gridSpan w:val="10"/>
          </w:tcPr>
          <w:p w14:paraId="72F56EC0" w14:textId="77777777" w:rsidR="00154BFD" w:rsidRDefault="00154BFD">
            <w:pPr>
              <w:pStyle w:val="CRCoverPage"/>
              <w:spacing w:after="0"/>
              <w:rPr>
                <w:sz w:val="8"/>
                <w:szCs w:val="8"/>
              </w:rPr>
            </w:pPr>
          </w:p>
        </w:tc>
      </w:tr>
      <w:tr w:rsidR="00154BFD" w14:paraId="22F4A6A4" w14:textId="77777777">
        <w:tc>
          <w:tcPr>
            <w:tcW w:w="2694" w:type="dxa"/>
            <w:gridSpan w:val="2"/>
            <w:tcBorders>
              <w:top w:val="single" w:sz="4" w:space="0" w:color="auto"/>
              <w:left w:val="single" w:sz="4" w:space="0" w:color="auto"/>
            </w:tcBorders>
          </w:tcPr>
          <w:p w14:paraId="2F6380FB"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757EB90" w14:textId="02A3E83A" w:rsidR="00154BFD" w:rsidRPr="00545962" w:rsidRDefault="003D3E0D" w:rsidP="00460B00">
            <w:pPr>
              <w:pStyle w:val="CRCoverPage"/>
              <w:spacing w:after="0"/>
              <w:rPr>
                <w:lang w:eastAsia="zh-CN"/>
              </w:rPr>
            </w:pPr>
            <w:r>
              <w:rPr>
                <w:lang w:val="en-US" w:eastAsia="zh-CN"/>
              </w:rPr>
              <w:t>Based on</w:t>
            </w:r>
            <w:r w:rsidR="00BE3D7B">
              <w:rPr>
                <w:lang w:val="en-US" w:eastAsia="zh-CN"/>
              </w:rPr>
              <w:t xml:space="preserve"> the </w:t>
            </w:r>
            <w:r w:rsidR="008C04B8">
              <w:rPr>
                <w:lang w:val="en-US" w:eastAsia="zh-CN"/>
              </w:rPr>
              <w:t>conclusion in</w:t>
            </w:r>
            <w:r w:rsidR="001E2E28">
              <w:rPr>
                <w:lang w:val="en-US" w:eastAsia="zh-CN"/>
              </w:rPr>
              <w:t xml:space="preserve"> clause </w:t>
            </w:r>
            <w:r w:rsidR="00EB7ADA">
              <w:rPr>
                <w:lang w:val="en-US" w:eastAsia="zh-CN"/>
              </w:rPr>
              <w:t>6.2.1</w:t>
            </w:r>
            <w:r w:rsidR="001E2E28">
              <w:rPr>
                <w:lang w:val="en-US" w:eastAsia="zh-CN"/>
              </w:rPr>
              <w:t xml:space="preserve"> of</w:t>
            </w:r>
            <w:r w:rsidR="008C04B8">
              <w:rPr>
                <w:lang w:val="en-US" w:eastAsia="zh-CN"/>
              </w:rPr>
              <w:t xml:space="preserve"> TR 23.</w:t>
            </w:r>
            <w:r w:rsidR="00460B00">
              <w:rPr>
                <w:lang w:val="en-US" w:eastAsia="zh-CN"/>
              </w:rPr>
              <w:t>288, to address</w:t>
            </w:r>
            <w:r w:rsidR="00BE3D7B">
              <w:rPr>
                <w:lang w:val="en-US" w:eastAsia="zh-CN"/>
              </w:rPr>
              <w:t xml:space="preserve"> </w:t>
            </w:r>
            <w:r w:rsidR="00EB7ADA">
              <w:rPr>
                <w:lang w:val="en-US" w:eastAsia="zh-CN"/>
              </w:rPr>
              <w:t>Editor’</w:t>
            </w:r>
            <w:r w:rsidR="00BE3D7B">
              <w:rPr>
                <w:lang w:val="en-US" w:eastAsia="zh-CN"/>
              </w:rPr>
              <w:t>s</w:t>
            </w:r>
            <w:r w:rsidR="00585E49">
              <w:rPr>
                <w:lang w:val="en-US" w:eastAsia="zh-CN"/>
              </w:rPr>
              <w:t xml:space="preserve"> Note</w:t>
            </w:r>
            <w:r w:rsidR="008C04B8">
              <w:rPr>
                <w:lang w:val="en-US" w:eastAsia="zh-CN"/>
              </w:rPr>
              <w:t>,</w:t>
            </w:r>
            <w:r w:rsidR="00EB7ADA">
              <w:rPr>
                <w:lang w:val="en-US" w:eastAsia="zh-CN"/>
              </w:rPr>
              <w:t xml:space="preserve"> “</w:t>
            </w:r>
            <w:r w:rsidR="00EB7ADA" w:rsidRPr="00281242">
              <w:rPr>
                <w:lang w:eastAsia="ko-KR"/>
              </w:rPr>
              <w:t xml:space="preserve">Exact NWDAF requirements </w:t>
            </w:r>
            <w:r w:rsidR="00EB7ADA" w:rsidRPr="00281242">
              <w:rPr>
                <w:rFonts w:eastAsia="SimSun"/>
              </w:rPr>
              <w:t>regarding the Non-fixed data collection are FFS and will be defined after the corresponding changes to NF services are defined in TS 23.502</w:t>
            </w:r>
            <w:r w:rsidR="00EB7ADA">
              <w:rPr>
                <w:lang w:val="en-US" w:eastAsia="zh-CN"/>
              </w:rPr>
              <w:t>”,</w:t>
            </w:r>
            <w:r w:rsidR="008C04B8">
              <w:rPr>
                <w:lang w:val="en-US" w:eastAsia="zh-CN"/>
              </w:rPr>
              <w:t xml:space="preserve"> </w:t>
            </w:r>
            <w:r w:rsidR="00BE3D7B">
              <w:rPr>
                <w:lang w:val="en-US" w:eastAsia="zh-CN"/>
              </w:rPr>
              <w:t>t</w:t>
            </w:r>
            <w:r w:rsidR="00635661" w:rsidRPr="00545962">
              <w:rPr>
                <w:lang w:val="en-US" w:eastAsia="zh-CN"/>
              </w:rPr>
              <w:t>h</w:t>
            </w:r>
            <w:r w:rsidR="00BE3D7B">
              <w:rPr>
                <w:lang w:val="en-US" w:eastAsia="zh-CN"/>
              </w:rPr>
              <w:t>e</w:t>
            </w:r>
            <w:r w:rsidR="00635661" w:rsidRPr="00545962">
              <w:rPr>
                <w:lang w:val="en-US" w:eastAsia="zh-CN"/>
              </w:rPr>
              <w:t xml:space="preserve"> </w:t>
            </w:r>
            <w:r w:rsidR="008C04B8">
              <w:rPr>
                <w:lang w:val="en-US" w:eastAsia="zh-CN"/>
              </w:rPr>
              <w:t>contribution</w:t>
            </w:r>
            <w:r w:rsidR="00635661" w:rsidRPr="00545962">
              <w:rPr>
                <w:lang w:val="en-US" w:eastAsia="zh-CN"/>
              </w:rPr>
              <w:t xml:space="preserve"> </w:t>
            </w:r>
            <w:r w:rsidR="00460B00">
              <w:rPr>
                <w:lang w:val="en-US" w:eastAsia="zh-CN"/>
              </w:rPr>
              <w:t xml:space="preserve">makes the </w:t>
            </w:r>
            <w:r w:rsidR="00460B00">
              <w:rPr>
                <w:rFonts w:hint="eastAsia"/>
                <w:lang w:val="en-US" w:eastAsia="zh-CN"/>
              </w:rPr>
              <w:t>clarification</w:t>
            </w:r>
            <w:r w:rsidR="00460B00">
              <w:rPr>
                <w:lang w:val="en-US" w:eastAsia="zh-CN"/>
              </w:rPr>
              <w:t xml:space="preserve"> </w:t>
            </w:r>
            <w:r w:rsidR="00460B00">
              <w:rPr>
                <w:rFonts w:hint="eastAsia"/>
                <w:lang w:val="en-US" w:eastAsia="zh-CN"/>
              </w:rPr>
              <w:t>on</w:t>
            </w:r>
            <w:r w:rsidR="00460B00">
              <w:rPr>
                <w:lang w:val="en-US" w:eastAsia="zh-CN"/>
              </w:rPr>
              <w:t xml:space="preserve"> </w:t>
            </w:r>
            <w:del w:id="7" w:author="user1" w:date="2023-04-13T16:01:00Z">
              <w:r w:rsidR="00460B00" w:rsidDel="000C1A14">
                <w:delText>d</w:delText>
              </w:r>
              <w:r w:rsidR="00460B00" w:rsidRPr="00460B00" w:rsidDel="000C1A14">
                <w:delText>ata collection frequency</w:delText>
              </w:r>
            </w:del>
            <w:ins w:id="8" w:author="user1" w:date="2023-04-13T16:01:00Z">
              <w:r w:rsidR="000C1A14">
                <w:t>measurement frequency</w:t>
              </w:r>
            </w:ins>
            <w:r w:rsidR="00460B00">
              <w:t xml:space="preserve"> mode</w:t>
            </w:r>
            <w:r w:rsidR="00BE3D7B">
              <w:rPr>
                <w:rFonts w:eastAsia="SimSun"/>
              </w:rPr>
              <w:t xml:space="preserve"> in TS23.502.</w:t>
            </w:r>
          </w:p>
        </w:tc>
      </w:tr>
      <w:tr w:rsidR="00154BFD" w14:paraId="1127AD25" w14:textId="77777777">
        <w:tc>
          <w:tcPr>
            <w:tcW w:w="2694" w:type="dxa"/>
            <w:gridSpan w:val="2"/>
            <w:tcBorders>
              <w:left w:val="single" w:sz="4" w:space="0" w:color="auto"/>
            </w:tcBorders>
          </w:tcPr>
          <w:p w14:paraId="1EA9A551"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Default="00154BFD">
            <w:pPr>
              <w:pStyle w:val="CRCoverPage"/>
              <w:spacing w:after="0"/>
              <w:rPr>
                <w:sz w:val="8"/>
                <w:szCs w:val="8"/>
              </w:rPr>
            </w:pPr>
          </w:p>
        </w:tc>
      </w:tr>
      <w:tr w:rsidR="00154BFD" w14:paraId="6290C571" w14:textId="77777777">
        <w:tc>
          <w:tcPr>
            <w:tcW w:w="2694" w:type="dxa"/>
            <w:gridSpan w:val="2"/>
            <w:tcBorders>
              <w:left w:val="single" w:sz="4" w:space="0" w:color="auto"/>
            </w:tcBorders>
          </w:tcPr>
          <w:p w14:paraId="3A2A1106"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BEFF0" w14:textId="0945411D" w:rsidR="00154BFD" w:rsidRPr="00E70482" w:rsidRDefault="0015045D" w:rsidP="00460B00">
            <w:pPr>
              <w:pStyle w:val="CRCoverPage"/>
              <w:spacing w:after="0"/>
              <w:rPr>
                <w:lang w:val="en-US" w:eastAsia="zh-CN"/>
              </w:rPr>
            </w:pPr>
            <w:r w:rsidRPr="00E70482">
              <w:rPr>
                <w:lang w:val="en-US" w:eastAsia="zh-CN"/>
              </w:rPr>
              <w:t>Add</w:t>
            </w:r>
            <w:r w:rsidR="00635661" w:rsidRPr="00E70482">
              <w:rPr>
                <w:lang w:val="en-US" w:eastAsia="zh-CN"/>
              </w:rPr>
              <w:t xml:space="preserve"> </w:t>
            </w:r>
            <w:r w:rsidR="00370710">
              <w:rPr>
                <w:lang w:val="en-US" w:eastAsia="zh-CN"/>
              </w:rPr>
              <w:t xml:space="preserve">parameters </w:t>
            </w:r>
            <w:r w:rsidR="00460B00">
              <w:rPr>
                <w:lang w:eastAsia="zh-CN"/>
              </w:rPr>
              <w:t>for the Event Reporting Information</w:t>
            </w:r>
            <w:r w:rsidR="00460B00">
              <w:rPr>
                <w:lang w:val="en-US" w:eastAsia="zh-CN"/>
              </w:rPr>
              <w:t xml:space="preserve"> </w:t>
            </w:r>
            <w:r w:rsidR="00370710">
              <w:rPr>
                <w:lang w:val="en-US" w:eastAsia="zh-CN"/>
              </w:rPr>
              <w:t>to</w:t>
            </w:r>
            <w:r w:rsidR="00141FEC">
              <w:rPr>
                <w:lang w:val="en-US" w:eastAsia="zh-CN"/>
              </w:rPr>
              <w:t xml:space="preserve"> support non-fixed</w:t>
            </w:r>
            <w:r w:rsidR="00460B00">
              <w:rPr>
                <w:lang w:val="en-US" w:eastAsia="zh-CN"/>
              </w:rPr>
              <w:t xml:space="preserve"> </w:t>
            </w:r>
            <w:r w:rsidR="00460B00">
              <w:rPr>
                <w:rFonts w:hint="eastAsia"/>
                <w:lang w:val="en-US" w:eastAsia="zh-CN"/>
              </w:rPr>
              <w:t>or</w:t>
            </w:r>
            <w:r w:rsidR="00460B00">
              <w:rPr>
                <w:lang w:val="en-US" w:eastAsia="zh-CN"/>
              </w:rPr>
              <w:t xml:space="preserve"> fixed</w:t>
            </w:r>
            <w:r w:rsidR="00141FEC">
              <w:rPr>
                <w:lang w:val="en-US" w:eastAsia="zh-CN"/>
              </w:rPr>
              <w:t xml:space="preserve"> data collection</w:t>
            </w:r>
            <w:r w:rsidR="00E70482" w:rsidRPr="00E70482">
              <w:rPr>
                <w:lang w:val="en-US" w:eastAsia="zh-CN"/>
              </w:rPr>
              <w:t>.</w:t>
            </w:r>
          </w:p>
        </w:tc>
      </w:tr>
      <w:tr w:rsidR="00154BFD" w14:paraId="76250C0F" w14:textId="77777777">
        <w:tc>
          <w:tcPr>
            <w:tcW w:w="2694" w:type="dxa"/>
            <w:gridSpan w:val="2"/>
            <w:tcBorders>
              <w:left w:val="single" w:sz="4" w:space="0" w:color="auto"/>
            </w:tcBorders>
          </w:tcPr>
          <w:p w14:paraId="66F3789C"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2566DC7A" w14:textId="77777777" w:rsidR="00154BFD" w:rsidRDefault="00154BFD">
            <w:pPr>
              <w:pStyle w:val="CRCoverPage"/>
              <w:spacing w:after="0"/>
              <w:rPr>
                <w:sz w:val="8"/>
                <w:szCs w:val="8"/>
                <w:highlight w:val="green"/>
              </w:rPr>
            </w:pPr>
          </w:p>
        </w:tc>
      </w:tr>
      <w:tr w:rsidR="00154BFD" w14:paraId="536E8477" w14:textId="77777777">
        <w:tc>
          <w:tcPr>
            <w:tcW w:w="2694" w:type="dxa"/>
            <w:gridSpan w:val="2"/>
            <w:tcBorders>
              <w:left w:val="single" w:sz="4" w:space="0" w:color="auto"/>
              <w:bottom w:val="single" w:sz="4" w:space="0" w:color="auto"/>
            </w:tcBorders>
          </w:tcPr>
          <w:p w14:paraId="064C903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6A175B82" w:rsidR="00154BFD" w:rsidRDefault="00460B00" w:rsidP="00F74A36">
            <w:pPr>
              <w:pStyle w:val="CRCoverPage"/>
              <w:spacing w:after="0"/>
              <w:rPr>
                <w:lang w:eastAsia="zh-CN"/>
              </w:rPr>
            </w:pPr>
            <w:r>
              <w:rPr>
                <w:lang w:eastAsia="zh-CN"/>
              </w:rPr>
              <w:t xml:space="preserve">Not clear for </w:t>
            </w:r>
            <w:r>
              <w:rPr>
                <w:lang w:eastAsia="ko-KR"/>
              </w:rPr>
              <w:t>e</w:t>
            </w:r>
            <w:r w:rsidRPr="00281242">
              <w:rPr>
                <w:lang w:eastAsia="ko-KR"/>
              </w:rPr>
              <w:t xml:space="preserve">xact NWDAF requirements </w:t>
            </w:r>
            <w:r w:rsidRPr="00281242">
              <w:rPr>
                <w:rFonts w:eastAsia="SimSun"/>
              </w:rPr>
              <w:t>regarding the Non-fixed data collection</w:t>
            </w:r>
            <w:r w:rsidR="00585E49">
              <w:rPr>
                <w:rFonts w:eastAsia="SimSun"/>
              </w:rPr>
              <w:t>.</w:t>
            </w:r>
          </w:p>
        </w:tc>
      </w:tr>
      <w:tr w:rsidR="00154BFD" w14:paraId="6F3C64A9" w14:textId="77777777">
        <w:tc>
          <w:tcPr>
            <w:tcW w:w="2694" w:type="dxa"/>
            <w:gridSpan w:val="2"/>
          </w:tcPr>
          <w:p w14:paraId="51DCA29F" w14:textId="77777777" w:rsidR="00154BFD" w:rsidRDefault="00154BFD">
            <w:pPr>
              <w:pStyle w:val="CRCoverPage"/>
              <w:spacing w:after="0"/>
              <w:rPr>
                <w:b/>
                <w:i/>
                <w:sz w:val="8"/>
                <w:szCs w:val="8"/>
              </w:rPr>
            </w:pPr>
          </w:p>
        </w:tc>
        <w:tc>
          <w:tcPr>
            <w:tcW w:w="6946" w:type="dxa"/>
            <w:gridSpan w:val="9"/>
          </w:tcPr>
          <w:p w14:paraId="18577BFD" w14:textId="77777777" w:rsidR="00154BFD" w:rsidRDefault="00154BFD">
            <w:pPr>
              <w:pStyle w:val="CRCoverPage"/>
              <w:spacing w:after="0"/>
              <w:rPr>
                <w:sz w:val="8"/>
                <w:szCs w:val="8"/>
              </w:rPr>
            </w:pPr>
          </w:p>
        </w:tc>
      </w:tr>
      <w:tr w:rsidR="00154BFD" w14:paraId="643C530B" w14:textId="77777777">
        <w:tc>
          <w:tcPr>
            <w:tcW w:w="2694" w:type="dxa"/>
            <w:gridSpan w:val="2"/>
            <w:tcBorders>
              <w:top w:val="single" w:sz="4" w:space="0" w:color="auto"/>
              <w:left w:val="single" w:sz="4" w:space="0" w:color="auto"/>
            </w:tcBorders>
          </w:tcPr>
          <w:p w14:paraId="7AEE99BB"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A255" w14:textId="1995938C" w:rsidR="00154BFD" w:rsidRDefault="00C21067" w:rsidP="00C734D2">
            <w:pPr>
              <w:pStyle w:val="CRCoverPage"/>
              <w:spacing w:after="0"/>
              <w:rPr>
                <w:lang w:val="en-US" w:eastAsia="zh-CN"/>
              </w:rPr>
            </w:pPr>
            <w:r w:rsidRPr="00140E21">
              <w:rPr>
                <w:rFonts w:eastAsia="SimSun"/>
              </w:rPr>
              <w:t>4.15.1</w:t>
            </w:r>
          </w:p>
        </w:tc>
      </w:tr>
      <w:tr w:rsidR="00154BFD" w14:paraId="71071EF8" w14:textId="77777777">
        <w:tc>
          <w:tcPr>
            <w:tcW w:w="2694" w:type="dxa"/>
            <w:gridSpan w:val="2"/>
            <w:tcBorders>
              <w:left w:val="single" w:sz="4" w:space="0" w:color="auto"/>
            </w:tcBorders>
          </w:tcPr>
          <w:p w14:paraId="794AC7BA"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Default="00154BFD">
            <w:pPr>
              <w:pStyle w:val="CRCoverPage"/>
              <w:spacing w:after="0"/>
              <w:rPr>
                <w:sz w:val="8"/>
                <w:szCs w:val="8"/>
              </w:rPr>
            </w:pPr>
          </w:p>
        </w:tc>
      </w:tr>
      <w:tr w:rsidR="00154BFD" w14:paraId="5F8B1269" w14:textId="77777777">
        <w:tc>
          <w:tcPr>
            <w:tcW w:w="2694" w:type="dxa"/>
            <w:gridSpan w:val="2"/>
            <w:tcBorders>
              <w:left w:val="single" w:sz="4" w:space="0" w:color="auto"/>
            </w:tcBorders>
          </w:tcPr>
          <w:p w14:paraId="393C16AA"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Default="005555BC">
            <w:pPr>
              <w:pStyle w:val="CRCoverPage"/>
              <w:spacing w:after="0"/>
              <w:jc w:val="center"/>
              <w:rPr>
                <w:b/>
                <w:caps/>
              </w:rPr>
            </w:pPr>
            <w:r>
              <w:rPr>
                <w:b/>
                <w:caps/>
              </w:rPr>
              <w:t>N</w:t>
            </w:r>
          </w:p>
        </w:tc>
        <w:tc>
          <w:tcPr>
            <w:tcW w:w="2977" w:type="dxa"/>
            <w:gridSpan w:val="4"/>
          </w:tcPr>
          <w:p w14:paraId="780F8E51"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Default="00154BFD">
            <w:pPr>
              <w:pStyle w:val="CRCoverPage"/>
              <w:spacing w:after="0"/>
              <w:ind w:left="99"/>
            </w:pPr>
          </w:p>
        </w:tc>
      </w:tr>
      <w:tr w:rsidR="00154BFD" w14:paraId="6F0FA281" w14:textId="77777777">
        <w:tc>
          <w:tcPr>
            <w:tcW w:w="2694" w:type="dxa"/>
            <w:gridSpan w:val="2"/>
            <w:tcBorders>
              <w:left w:val="single" w:sz="4" w:space="0" w:color="auto"/>
            </w:tcBorders>
          </w:tcPr>
          <w:p w14:paraId="754E2CC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1FAA92CF" w:rsidR="00154BFD" w:rsidRDefault="0031164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585A6A3D" w:rsidR="00154BFD" w:rsidRDefault="00154BFD">
            <w:pPr>
              <w:pStyle w:val="CRCoverPage"/>
              <w:spacing w:after="0"/>
              <w:jc w:val="center"/>
              <w:rPr>
                <w:b/>
                <w:caps/>
              </w:rPr>
            </w:pPr>
          </w:p>
        </w:tc>
        <w:tc>
          <w:tcPr>
            <w:tcW w:w="2977" w:type="dxa"/>
            <w:gridSpan w:val="4"/>
          </w:tcPr>
          <w:p w14:paraId="0A612E12"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31156C" w14:textId="34A088C5" w:rsidR="00154BFD" w:rsidRDefault="0031164B" w:rsidP="00C734D2">
            <w:pPr>
              <w:pStyle w:val="CRCoverPage"/>
              <w:spacing w:after="0"/>
              <w:ind w:left="99"/>
            </w:pPr>
            <w:r>
              <w:t>TS 23.288 CR</w:t>
            </w:r>
            <w:r w:rsidRPr="0031164B">
              <w:t>0754</w:t>
            </w:r>
          </w:p>
        </w:tc>
      </w:tr>
      <w:tr w:rsidR="00154BFD" w14:paraId="35DA32F3" w14:textId="77777777">
        <w:tc>
          <w:tcPr>
            <w:tcW w:w="2694" w:type="dxa"/>
            <w:gridSpan w:val="2"/>
            <w:tcBorders>
              <w:left w:val="single" w:sz="4" w:space="0" w:color="auto"/>
            </w:tcBorders>
          </w:tcPr>
          <w:p w14:paraId="45DA19A3"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Default="005555BC">
            <w:pPr>
              <w:pStyle w:val="CRCoverPage"/>
              <w:spacing w:after="0"/>
              <w:jc w:val="center"/>
              <w:rPr>
                <w:b/>
                <w:caps/>
              </w:rPr>
            </w:pPr>
            <w:r>
              <w:rPr>
                <w:b/>
                <w:caps/>
              </w:rPr>
              <w:t>X</w:t>
            </w:r>
          </w:p>
        </w:tc>
        <w:tc>
          <w:tcPr>
            <w:tcW w:w="2977" w:type="dxa"/>
            <w:gridSpan w:val="4"/>
          </w:tcPr>
          <w:p w14:paraId="7E3D3ED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A04741" w14:textId="25ACA35A" w:rsidR="00154BFD" w:rsidRDefault="005555BC">
            <w:pPr>
              <w:pStyle w:val="CRCoverPage"/>
              <w:spacing w:after="0"/>
              <w:ind w:left="99"/>
            </w:pPr>
            <w:r>
              <w:t xml:space="preserve"> </w:t>
            </w:r>
          </w:p>
        </w:tc>
      </w:tr>
      <w:tr w:rsidR="00154BFD" w14:paraId="7F94B75F" w14:textId="77777777">
        <w:tc>
          <w:tcPr>
            <w:tcW w:w="2694" w:type="dxa"/>
            <w:gridSpan w:val="2"/>
            <w:tcBorders>
              <w:left w:val="single" w:sz="4" w:space="0" w:color="auto"/>
            </w:tcBorders>
          </w:tcPr>
          <w:p w14:paraId="0EE15FCF"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Default="005555BC">
            <w:pPr>
              <w:pStyle w:val="CRCoverPage"/>
              <w:spacing w:after="0"/>
              <w:jc w:val="center"/>
              <w:rPr>
                <w:b/>
                <w:caps/>
              </w:rPr>
            </w:pPr>
            <w:r>
              <w:rPr>
                <w:b/>
                <w:caps/>
              </w:rPr>
              <w:t>X</w:t>
            </w:r>
          </w:p>
        </w:tc>
        <w:tc>
          <w:tcPr>
            <w:tcW w:w="2977" w:type="dxa"/>
            <w:gridSpan w:val="4"/>
          </w:tcPr>
          <w:p w14:paraId="7365FB9B"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A725788" w14:textId="7FFB0DBA" w:rsidR="00154BFD" w:rsidRDefault="005555BC">
            <w:pPr>
              <w:pStyle w:val="CRCoverPage"/>
              <w:spacing w:after="0"/>
              <w:ind w:left="99"/>
            </w:pPr>
            <w:r>
              <w:t xml:space="preserve"> </w:t>
            </w:r>
          </w:p>
        </w:tc>
      </w:tr>
      <w:tr w:rsidR="00154BFD" w14:paraId="56984F08" w14:textId="77777777">
        <w:tc>
          <w:tcPr>
            <w:tcW w:w="2694" w:type="dxa"/>
            <w:gridSpan w:val="2"/>
            <w:tcBorders>
              <w:left w:val="single" w:sz="4" w:space="0" w:color="auto"/>
            </w:tcBorders>
          </w:tcPr>
          <w:p w14:paraId="074BB5D8" w14:textId="77777777" w:rsidR="00154BFD" w:rsidRDefault="00154BFD">
            <w:pPr>
              <w:pStyle w:val="CRCoverPage"/>
              <w:spacing w:after="0"/>
              <w:rPr>
                <w:b/>
                <w:i/>
              </w:rPr>
            </w:pPr>
          </w:p>
        </w:tc>
        <w:tc>
          <w:tcPr>
            <w:tcW w:w="6946" w:type="dxa"/>
            <w:gridSpan w:val="9"/>
            <w:tcBorders>
              <w:right w:val="single" w:sz="4" w:space="0" w:color="auto"/>
            </w:tcBorders>
          </w:tcPr>
          <w:p w14:paraId="7E8BDC88" w14:textId="77777777" w:rsidR="00154BFD" w:rsidRDefault="00154BFD">
            <w:pPr>
              <w:pStyle w:val="CRCoverPage"/>
              <w:spacing w:after="0"/>
            </w:pPr>
          </w:p>
        </w:tc>
      </w:tr>
      <w:tr w:rsidR="00154BFD" w14:paraId="66936747" w14:textId="77777777">
        <w:tc>
          <w:tcPr>
            <w:tcW w:w="2694" w:type="dxa"/>
            <w:gridSpan w:val="2"/>
            <w:tcBorders>
              <w:left w:val="single" w:sz="4" w:space="0" w:color="auto"/>
              <w:bottom w:val="single" w:sz="4" w:space="0" w:color="auto"/>
            </w:tcBorders>
          </w:tcPr>
          <w:p w14:paraId="2C1CC90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Default="00154BFD">
            <w:pPr>
              <w:pStyle w:val="CRCoverPage"/>
              <w:spacing w:after="0"/>
              <w:ind w:left="100"/>
            </w:pPr>
          </w:p>
        </w:tc>
      </w:tr>
      <w:tr w:rsidR="00154BFD" w14:paraId="3524253A" w14:textId="77777777">
        <w:tc>
          <w:tcPr>
            <w:tcW w:w="2694" w:type="dxa"/>
            <w:gridSpan w:val="2"/>
            <w:tcBorders>
              <w:top w:val="single" w:sz="4" w:space="0" w:color="auto"/>
              <w:bottom w:val="single" w:sz="4" w:space="0" w:color="auto"/>
            </w:tcBorders>
          </w:tcPr>
          <w:p w14:paraId="3FEE0B79"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Default="00154BFD">
            <w:pPr>
              <w:pStyle w:val="CRCoverPage"/>
              <w:spacing w:after="0"/>
              <w:ind w:left="100"/>
              <w:rPr>
                <w:sz w:val="8"/>
                <w:szCs w:val="8"/>
              </w:rPr>
            </w:pPr>
          </w:p>
        </w:tc>
      </w:tr>
      <w:tr w:rsidR="00154BFD"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Default="00154BFD">
            <w:pPr>
              <w:pStyle w:val="CRCoverPage"/>
              <w:spacing w:after="0"/>
              <w:ind w:left="100"/>
            </w:pPr>
          </w:p>
        </w:tc>
      </w:tr>
    </w:tbl>
    <w:p w14:paraId="3BED67E4" w14:textId="77777777" w:rsidR="00154BFD" w:rsidRDefault="00154BFD">
      <w:pPr>
        <w:pStyle w:val="CRCoverPage"/>
        <w:spacing w:after="0"/>
        <w:rPr>
          <w:sz w:val="8"/>
          <w:szCs w:val="8"/>
        </w:rPr>
      </w:pPr>
    </w:p>
    <w:p w14:paraId="1DB759F1"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1E022A4D"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9" w:name="_Toc27846418"/>
      <w:bookmarkStart w:id="10" w:name="_Toc51768986"/>
      <w:bookmarkStart w:id="11" w:name="_Toc83792942"/>
      <w:bookmarkStart w:id="12" w:name="_Toc83301500"/>
      <w:bookmarkStart w:id="13" w:name="_Toc36187542"/>
      <w:bookmarkStart w:id="14" w:name="_Toc47342288"/>
      <w:bookmarkStart w:id="15" w:name="_Toc45183446"/>
      <w:bookmarkStart w:id="16" w:name="_Toc47342606"/>
      <w:bookmarkStart w:id="17" w:name="_Toc20204189"/>
      <w:bookmarkStart w:id="18" w:name="_Toc51834765"/>
      <w:bookmarkStart w:id="19" w:name="_Toc27894878"/>
      <w:bookmarkStart w:id="20" w:name="_Toc59095659"/>
      <w:bookmarkStart w:id="21" w:name="_Toc27846729"/>
      <w:bookmarkStart w:id="22" w:name="_Toc45183764"/>
      <w:bookmarkStart w:id="23" w:name="_Toc20204672"/>
      <w:bookmarkStart w:id="24" w:name="_Toc45193046"/>
      <w:bookmarkStart w:id="25" w:name="_Toc36192489"/>
      <w:bookmarkStart w:id="26" w:name="_Toc59100591"/>
      <w:bookmarkStart w:id="27" w:name="_Toc27895386"/>
      <w:bookmarkStart w:id="28" w:name="_Toc51769307"/>
      <w:bookmarkStart w:id="29" w:name="_Toc47592678"/>
      <w:bookmarkStart w:id="30" w:name="_Toc47593223"/>
      <w:bookmarkStart w:id="31" w:name="_Toc59101136"/>
      <w:bookmarkStart w:id="32" w:name="_Toc36187860"/>
      <w:bookmarkStart w:id="33" w:name="_Toc36191956"/>
      <w:bookmarkStart w:id="34" w:name="_Toc51835310"/>
      <w:bookmarkStart w:id="35" w:name="_Toc45193591"/>
      <w:r>
        <w:rPr>
          <w:b/>
          <w:bCs/>
          <w:color w:val="FF0000"/>
        </w:rPr>
        <w:lastRenderedPageBreak/>
        <w:t>FIRST CHANGE</w:t>
      </w:r>
    </w:p>
    <w:p w14:paraId="25D48E17" w14:textId="77777777" w:rsidR="00C670FE" w:rsidRDefault="00C670FE" w:rsidP="00C670FE">
      <w:pPr>
        <w:pStyle w:val="Heading3"/>
        <w:rPr>
          <w:rFonts w:eastAsia="SimSun"/>
        </w:rPr>
      </w:pPr>
      <w:bookmarkStart w:id="36" w:name="_Toc20204190"/>
      <w:bookmarkStart w:id="37" w:name="_Toc27894879"/>
      <w:bookmarkStart w:id="38" w:name="_Toc45193047"/>
      <w:bookmarkStart w:id="39" w:name="_Toc36191957"/>
      <w:bookmarkStart w:id="40" w:name="_Toc47592679"/>
      <w:bookmarkStart w:id="41" w:name="_Toc51834766"/>
      <w:bookmarkStart w:id="42" w:name="_Toc122443410"/>
      <w:bookmarkStart w:id="43" w:name="_Toc114668920"/>
      <w:bookmarkEnd w:id="9"/>
      <w:bookmarkEnd w:id="10"/>
      <w:bookmarkEnd w:id="11"/>
      <w:bookmarkEnd w:id="12"/>
      <w:bookmarkEnd w:id="13"/>
      <w:bookmarkEnd w:id="14"/>
      <w:bookmarkEnd w:id="15"/>
      <w:r>
        <w:rPr>
          <w:rFonts w:eastAsia="SimSun"/>
        </w:rPr>
        <w:t>4.15.1</w:t>
      </w:r>
      <w:r>
        <w:rPr>
          <w:rFonts w:eastAsia="SimSun"/>
        </w:rPr>
        <w:tab/>
        <w:t>General</w:t>
      </w:r>
      <w:bookmarkEnd w:id="36"/>
      <w:bookmarkEnd w:id="37"/>
      <w:bookmarkEnd w:id="38"/>
      <w:bookmarkEnd w:id="39"/>
      <w:bookmarkEnd w:id="40"/>
      <w:bookmarkEnd w:id="41"/>
      <w:bookmarkEnd w:id="42"/>
    </w:p>
    <w:p w14:paraId="665BD77A" w14:textId="77777777" w:rsidR="00C670FE" w:rsidRDefault="00C670FE" w:rsidP="00C670FE">
      <w:r>
        <w:t>The network capability exposure comprises</w:t>
      </w:r>
    </w:p>
    <w:p w14:paraId="6C665C54" w14:textId="77777777" w:rsidR="00C670FE" w:rsidRDefault="00C670FE" w:rsidP="00C670FE">
      <w:pPr>
        <w:pStyle w:val="B1"/>
      </w:pPr>
      <w:r>
        <w:t>-</w:t>
      </w:r>
      <w:r>
        <w:tab/>
        <w:t>Exposure of network events externally as well as internally towards core network NFs;</w:t>
      </w:r>
    </w:p>
    <w:p w14:paraId="2DF0E9C5" w14:textId="77777777" w:rsidR="00C670FE" w:rsidRDefault="00C670FE" w:rsidP="00C670FE">
      <w:pPr>
        <w:pStyle w:val="B1"/>
      </w:pPr>
      <w:r>
        <w:t>-</w:t>
      </w:r>
      <w:r>
        <w:tab/>
        <w:t>Exposure of provisioning capability towards external functions;</w:t>
      </w:r>
    </w:p>
    <w:p w14:paraId="0E44E9BC" w14:textId="77777777" w:rsidR="00C670FE" w:rsidRDefault="00C670FE" w:rsidP="00C670FE">
      <w:pPr>
        <w:pStyle w:val="B1"/>
      </w:pPr>
      <w:r>
        <w:t>-</w:t>
      </w:r>
      <w:r>
        <w:tab/>
        <w:t>Exposure of policy and charging capabilities towards external functions;</w:t>
      </w:r>
    </w:p>
    <w:p w14:paraId="04C7897F" w14:textId="77777777" w:rsidR="00C670FE" w:rsidRDefault="00C670FE" w:rsidP="00C670FE">
      <w:pPr>
        <w:pStyle w:val="B1"/>
      </w:pPr>
      <w:r>
        <w:t>-</w:t>
      </w:r>
      <w:r>
        <w:tab/>
        <w:t>Exposure of core network internal capabilities for analytics.</w:t>
      </w:r>
    </w:p>
    <w:p w14:paraId="75F28973" w14:textId="77777777" w:rsidR="00C670FE" w:rsidRDefault="00C670FE" w:rsidP="00C670FE">
      <w:pPr>
        <w:pStyle w:val="B1"/>
      </w:pPr>
      <w:r>
        <w:t>-</w:t>
      </w:r>
      <w:r>
        <w:tab/>
        <w:t>Exposure of analytics to external party.</w:t>
      </w:r>
    </w:p>
    <w:p w14:paraId="74900972" w14:textId="77777777" w:rsidR="00C670FE" w:rsidRDefault="00C670FE" w:rsidP="00C670FE">
      <w:pPr>
        <w:pStyle w:val="B1"/>
      </w:pPr>
      <w:r>
        <w:t>-</w:t>
      </w:r>
      <w:r>
        <w:tab/>
        <w:t>Retrieval of data from external party by NWDAF.</w:t>
      </w:r>
    </w:p>
    <w:p w14:paraId="54C7403E" w14:textId="77777777" w:rsidR="00C670FE" w:rsidRDefault="00C670FE" w:rsidP="00C670FE">
      <w:pPr>
        <w:pStyle w:val="B1"/>
      </w:pPr>
      <w:r>
        <w:t>-</w:t>
      </w:r>
      <w:r>
        <w:tab/>
        <w:t>Exposure of number of registered UEs and/or established PDU Sessions for a network slice that is subject to Network Slice Admission Control towards core network NFs or external party.</w:t>
      </w:r>
    </w:p>
    <w:p w14:paraId="7AF85EAA" w14:textId="77777777" w:rsidR="00C670FE" w:rsidRDefault="00C670FE" w:rsidP="00C670FE">
      <w:pPr>
        <w:pStyle w:val="B1"/>
      </w:pPr>
      <w:r>
        <w:t>-</w:t>
      </w:r>
      <w:r>
        <w:tab/>
        <w:t>Exposure of UE member selection assistance information including list(s) of candidate UEs based on the UE list provided by the AF and possibly additional information that fulfil some UE member filtering criteria provided by the AF.</w:t>
      </w:r>
    </w:p>
    <w:p w14:paraId="25549F4A" w14:textId="77777777" w:rsidR="00C670FE" w:rsidRDefault="00C670FE" w:rsidP="00C670FE">
      <w:r>
        <w:t>When subscribing to event reporting the NF consumer(s) provide:</w:t>
      </w:r>
    </w:p>
    <w:p w14:paraId="3A6F935A" w14:textId="77777777" w:rsidR="00C670FE" w:rsidRDefault="00C670FE" w:rsidP="00C670FE">
      <w:pPr>
        <w:pStyle w:val="B1"/>
      </w:pPr>
      <w:r>
        <w:t>-</w:t>
      </w:r>
      <w:r>
        <w:tab/>
        <w:t>One or multiple Event ID(s). An Event ID identifies the type of event being subscribed to (e.g. PDU Session Release, UE mobility out of an Area of Interest, etc.).</w:t>
      </w:r>
    </w:p>
    <w:p w14:paraId="6574C9BF" w14:textId="77777777" w:rsidR="00C670FE" w:rsidRDefault="00C670FE" w:rsidP="00C670FE">
      <w:pPr>
        <w:pStyle w:val="B1"/>
      </w:pPr>
      <w:r>
        <w:t>-</w:t>
      </w:r>
      <w:r>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C6C8D5C" w14:textId="77777777" w:rsidR="00C670FE" w:rsidRDefault="00C670FE" w:rsidP="00C670FE">
      <w:pPr>
        <w:pStyle w:val="B1"/>
      </w:pPr>
      <w:r>
        <w:t>-</w:t>
      </w:r>
      <w:r>
        <w:tab/>
        <w:t>Event Reporting Information described in the Table 4.15.1-1 below. Within a subscription all Event ID(s) are associated with a unique Event Reporting Information.</w:t>
      </w:r>
    </w:p>
    <w:p w14:paraId="7B77EE9D" w14:textId="77777777" w:rsidR="00C670FE" w:rsidRDefault="00C670FE" w:rsidP="00C670FE">
      <w:pPr>
        <w:pStyle w:val="B1"/>
      </w:pPr>
      <w:r>
        <w:t>-</w:t>
      </w:r>
      <w:r>
        <w:tab/>
        <w:t>Target of Event Reporting: this may indicate a specific UE or PDU Session, a group of UE(s) or any UE (i.e. all UEs), Within a subscription all Event ID (s) are associated with the same Target of Event Reporting (possibly corresponding to multiple UE or multiple PDU Sessions).</w:t>
      </w:r>
    </w:p>
    <w:p w14:paraId="430A0854" w14:textId="77777777" w:rsidR="00C670FE" w:rsidRDefault="00C670FE" w:rsidP="00C670FE">
      <w:pPr>
        <w:pStyle w:val="B1"/>
      </w:pPr>
      <w:r>
        <w:t>-</w:t>
      </w:r>
      <w:r>
        <w:tab/>
        <w:t xml:space="preserve">A Notification Target Address (+ Notification Correlation ID) allowing the Event Receiving NF to correlate notifications received from the Event provider with this subscription. A subscription is associated with </w:t>
      </w:r>
      <w:proofErr w:type="gramStart"/>
      <w:r>
        <w:t>an</w:t>
      </w:r>
      <w:proofErr w:type="gramEnd"/>
      <w:r>
        <w:t xml:space="preserve"> unique Notification Target Address (+ Notification Correlation ID). In the case that the NF consumer subscribes to the NF producer on behalf of other NF, the NF consumer includes the Notification Target </w:t>
      </w:r>
      <w:proofErr w:type="gramStart"/>
      <w:r>
        <w:t>Address(</w:t>
      </w:r>
      <w:proofErr w:type="gramEnd"/>
      <w:r>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t>Address(</w:t>
      </w:r>
      <w:proofErr w:type="gramEnd"/>
      <w:r>
        <w:t>+ Notification Correlation ID) is associated with related (set of) Event ID(s).</w:t>
      </w:r>
    </w:p>
    <w:p w14:paraId="72EE4BC4" w14:textId="77777777" w:rsidR="00C670FE" w:rsidRDefault="00C670FE" w:rsidP="00C670FE">
      <w:pPr>
        <w:pStyle w:val="B1"/>
      </w:pPr>
      <w:r>
        <w:t>-</w:t>
      </w:r>
      <w:r>
        <w:tab/>
        <w:t xml:space="preserve">An Expiry time represents the time </w:t>
      </w:r>
      <w:proofErr w:type="spellStart"/>
      <w:r>
        <w:t>upto</w:t>
      </w:r>
      <w:proofErr w:type="spellEnd"/>
      <w:r>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3ADD8275" w14:textId="77777777" w:rsidR="00C670FE" w:rsidRDefault="00C670FE" w:rsidP="00C670FE">
      <w:r>
        <w:t>When the subscription is accepted by the Event provider NF, the consumer NF receives from the event provider NF an identifier (Subscription Correlation ID) allowing to further manage (modify, delete) this subscription.</w:t>
      </w:r>
    </w:p>
    <w:p w14:paraId="5EE29DD7" w14:textId="77777777" w:rsidR="00C670FE" w:rsidRDefault="00C670FE" w:rsidP="00C670FE">
      <w:pPr>
        <w:pStyle w:val="NO"/>
      </w:pPr>
      <w:r>
        <w:lastRenderedPageBreak/>
        <w:t>NOTE 1:</w:t>
      </w:r>
      <w: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6CE2B0E" w14:textId="77777777" w:rsidR="00C670FE" w:rsidRDefault="00C670FE" w:rsidP="00C670FE">
      <w:r>
        <w:t>The consumer NF may use an operation dedicated to subscription modification to add or remove Event ID(s) to this subscription or to modify Event Filter Information.</w:t>
      </w:r>
    </w:p>
    <w:p w14:paraId="1E568BC9" w14:textId="77777777" w:rsidR="00C670FE" w:rsidRDefault="00C670FE" w:rsidP="00C670FE">
      <w:pPr>
        <w:rPr>
          <w:lang w:eastAsia="zh-CN"/>
        </w:rPr>
      </w:pPr>
      <w:r>
        <w:t xml:space="preserve">Events are subscribed by the consumer NF(s) by providing Event Filters. </w:t>
      </w:r>
      <w:r>
        <w:rPr>
          <w:lang w:eastAsia="zh-CN"/>
        </w:rPr>
        <w:t>The contents of the Event Reporting Information along with the presence requirement of each information element is described in Table 4.15.1-1.</w:t>
      </w:r>
    </w:p>
    <w:p w14:paraId="6069528F" w14:textId="77777777" w:rsidR="00D240DC" w:rsidRPr="00140E21" w:rsidRDefault="00D240DC" w:rsidP="00D240DC">
      <w:pPr>
        <w:pStyle w:val="TH"/>
      </w:pPr>
      <w:r w:rsidRPr="00140E21">
        <w:lastRenderedPageBreak/>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D240DC" w:rsidRPr="00140E21" w14:paraId="26E90371" w14:textId="77777777" w:rsidTr="00C670FE">
        <w:tc>
          <w:tcPr>
            <w:tcW w:w="3425" w:type="dxa"/>
          </w:tcPr>
          <w:p w14:paraId="439134DB" w14:textId="77777777" w:rsidR="00D240DC" w:rsidRPr="00140E21" w:rsidRDefault="00D240DC" w:rsidP="00CE7706">
            <w:pPr>
              <w:pStyle w:val="TAH"/>
            </w:pPr>
            <w:r w:rsidRPr="00140E21">
              <w:t>Event Reporting Information Parameter</w:t>
            </w:r>
          </w:p>
        </w:tc>
        <w:tc>
          <w:tcPr>
            <w:tcW w:w="4824" w:type="dxa"/>
          </w:tcPr>
          <w:p w14:paraId="34A58788" w14:textId="77777777" w:rsidR="00D240DC" w:rsidRPr="00140E21" w:rsidRDefault="00D240DC" w:rsidP="00CE7706">
            <w:pPr>
              <w:pStyle w:val="TAH"/>
            </w:pPr>
            <w:r w:rsidRPr="00140E21">
              <w:t>Description</w:t>
            </w:r>
          </w:p>
        </w:tc>
        <w:tc>
          <w:tcPr>
            <w:tcW w:w="1380" w:type="dxa"/>
          </w:tcPr>
          <w:p w14:paraId="4D4D3B4E" w14:textId="77777777" w:rsidR="00D240DC" w:rsidRPr="00140E21" w:rsidRDefault="00D240DC" w:rsidP="00CE7706">
            <w:pPr>
              <w:pStyle w:val="TAH"/>
            </w:pPr>
            <w:r w:rsidRPr="00140E21">
              <w:t>Presence requirement</w:t>
            </w:r>
          </w:p>
        </w:tc>
      </w:tr>
      <w:tr w:rsidR="00D240DC" w:rsidRPr="00140E21" w14:paraId="20FC18FE" w14:textId="77777777" w:rsidTr="00C670FE">
        <w:tc>
          <w:tcPr>
            <w:tcW w:w="3425" w:type="dxa"/>
          </w:tcPr>
          <w:p w14:paraId="5435D34D" w14:textId="77777777" w:rsidR="00D240DC" w:rsidRPr="00140E21" w:rsidRDefault="00D240DC" w:rsidP="00CE7706">
            <w:pPr>
              <w:pStyle w:val="TAL"/>
            </w:pPr>
            <w:r w:rsidRPr="00140E21">
              <w:t>Event reporting mode</w:t>
            </w:r>
          </w:p>
        </w:tc>
        <w:tc>
          <w:tcPr>
            <w:tcW w:w="4824" w:type="dxa"/>
          </w:tcPr>
          <w:p w14:paraId="2FF8153A" w14:textId="2E031B4D" w:rsidR="00D240DC" w:rsidRPr="00140E21" w:rsidRDefault="00D240DC" w:rsidP="00CE7706">
            <w:pPr>
              <w:pStyle w:val="TAL"/>
            </w:pPr>
            <w:r w:rsidRPr="00140E21">
              <w:t xml:space="preserve">Mode of reporting - </w:t>
            </w:r>
            <w:proofErr w:type="gramStart"/>
            <w:r w:rsidRPr="00140E21">
              <w:t>e.g</w:t>
            </w:r>
            <w:r>
              <w:t>.</w:t>
            </w:r>
            <w:proofErr w:type="gramEnd"/>
            <w:r w:rsidRPr="00140E21">
              <w:t xml:space="preserve"> reporting up to a maximum number of reports, periodic reporting along with periodicity, </w:t>
            </w:r>
            <w:ins w:id="44" w:author="Nokia-r02" w:date="2023-04-17T09:59:00Z">
              <w:r w:rsidR="00686EB6">
                <w:t xml:space="preserve">fixed vs non-fixed frequency, </w:t>
              </w:r>
            </w:ins>
            <w:r w:rsidRPr="00140E21">
              <w:t>reporting up to a maximum duration</w:t>
            </w:r>
            <w:r>
              <w:t>, reporting when threshold is reached</w:t>
            </w:r>
          </w:p>
        </w:tc>
        <w:tc>
          <w:tcPr>
            <w:tcW w:w="1380" w:type="dxa"/>
          </w:tcPr>
          <w:p w14:paraId="5B532D42" w14:textId="2C68B88C" w:rsidR="00D240DC" w:rsidRPr="00140E21" w:rsidRDefault="00512F2F" w:rsidP="00CE7706">
            <w:pPr>
              <w:pStyle w:val="TAL"/>
            </w:pPr>
            <w:r>
              <w:t>mandatory</w:t>
            </w:r>
            <w:ins w:id="45" w:author="Nokia-r02" w:date="2023-04-17T10:01:00Z">
              <w:r>
                <w:br/>
                <w:t>(see NOTE 7)</w:t>
              </w:r>
            </w:ins>
          </w:p>
        </w:tc>
      </w:tr>
      <w:tr w:rsidR="00D240DC" w:rsidRPr="00140E21" w14:paraId="16298309" w14:textId="77777777" w:rsidTr="00C670FE">
        <w:tc>
          <w:tcPr>
            <w:tcW w:w="3425" w:type="dxa"/>
          </w:tcPr>
          <w:p w14:paraId="02577DDA" w14:textId="77777777" w:rsidR="00D240DC" w:rsidRPr="00140E21" w:rsidRDefault="00D240DC" w:rsidP="00CE7706">
            <w:pPr>
              <w:pStyle w:val="TAL"/>
            </w:pPr>
            <w:r w:rsidRPr="00140E21">
              <w:t>Maximum number of reports</w:t>
            </w:r>
          </w:p>
        </w:tc>
        <w:tc>
          <w:tcPr>
            <w:tcW w:w="4824" w:type="dxa"/>
          </w:tcPr>
          <w:p w14:paraId="7183C2CC" w14:textId="77777777" w:rsidR="00D240DC" w:rsidRPr="00140E21" w:rsidRDefault="00D240DC" w:rsidP="00CE7706">
            <w:pPr>
              <w:pStyle w:val="TAL"/>
            </w:pPr>
            <w:r w:rsidRPr="00140E21">
              <w:t>Maximum number of reports after which the event subscription ceases to exist</w:t>
            </w:r>
          </w:p>
        </w:tc>
        <w:tc>
          <w:tcPr>
            <w:tcW w:w="1380" w:type="dxa"/>
          </w:tcPr>
          <w:p w14:paraId="66D50B90" w14:textId="77777777" w:rsidR="00D240DC" w:rsidRPr="00140E21" w:rsidRDefault="00D240DC" w:rsidP="00CE7706">
            <w:pPr>
              <w:pStyle w:val="TAL"/>
            </w:pPr>
            <w:r w:rsidRPr="00140E21">
              <w:t>(see NOTE</w:t>
            </w:r>
            <w:r w:rsidRPr="00140E21">
              <w:rPr>
                <w:lang w:eastAsia="zh-CN"/>
              </w:rPr>
              <w:t> </w:t>
            </w:r>
            <w:r>
              <w:rPr>
                <w:lang w:eastAsia="zh-CN"/>
              </w:rPr>
              <w:t>1</w:t>
            </w:r>
            <w:r w:rsidRPr="00140E21">
              <w:t>)</w:t>
            </w:r>
          </w:p>
        </w:tc>
      </w:tr>
      <w:tr w:rsidR="00D240DC" w:rsidRPr="00140E21" w14:paraId="52E6C449" w14:textId="77777777" w:rsidTr="00C670FE">
        <w:tc>
          <w:tcPr>
            <w:tcW w:w="3425" w:type="dxa"/>
          </w:tcPr>
          <w:p w14:paraId="51949D13" w14:textId="77777777" w:rsidR="00D240DC" w:rsidRPr="00140E21" w:rsidRDefault="00D240DC" w:rsidP="00CE7706">
            <w:pPr>
              <w:pStyle w:val="TAL"/>
            </w:pPr>
            <w:r w:rsidRPr="00140E21">
              <w:t>Maximum duration of reporting</w:t>
            </w:r>
          </w:p>
        </w:tc>
        <w:tc>
          <w:tcPr>
            <w:tcW w:w="4824" w:type="dxa"/>
          </w:tcPr>
          <w:p w14:paraId="4D5AD391" w14:textId="77777777" w:rsidR="00D240DC" w:rsidRPr="00140E21" w:rsidRDefault="00D240DC" w:rsidP="00CE7706">
            <w:pPr>
              <w:pStyle w:val="TAL"/>
            </w:pPr>
            <w:r w:rsidRPr="00140E21">
              <w:t>Maximum duration after which the event subscription ceases to exist</w:t>
            </w:r>
          </w:p>
        </w:tc>
        <w:tc>
          <w:tcPr>
            <w:tcW w:w="1380" w:type="dxa"/>
          </w:tcPr>
          <w:p w14:paraId="30735092" w14:textId="77777777" w:rsidR="00D240DC" w:rsidRPr="00140E21" w:rsidRDefault="00D240DC" w:rsidP="00CE7706">
            <w:pPr>
              <w:pStyle w:val="TAL"/>
            </w:pPr>
            <w:r w:rsidRPr="00140E21">
              <w:t>(see NOTE</w:t>
            </w:r>
            <w:r w:rsidRPr="00140E21">
              <w:rPr>
                <w:lang w:eastAsia="zh-CN"/>
              </w:rPr>
              <w:t> </w:t>
            </w:r>
            <w:r>
              <w:rPr>
                <w:lang w:eastAsia="zh-CN"/>
              </w:rPr>
              <w:t>1</w:t>
            </w:r>
            <w:r w:rsidRPr="00140E21">
              <w:t>)</w:t>
            </w:r>
          </w:p>
        </w:tc>
      </w:tr>
      <w:tr w:rsidR="00D240DC" w:rsidRPr="00140E21" w14:paraId="47B94ECA" w14:textId="77777777" w:rsidTr="00C670FE">
        <w:tc>
          <w:tcPr>
            <w:tcW w:w="3425" w:type="dxa"/>
          </w:tcPr>
          <w:p w14:paraId="7A04F6CA" w14:textId="77777777" w:rsidR="00D240DC" w:rsidRPr="00140E21" w:rsidRDefault="00D240DC" w:rsidP="00CE7706">
            <w:pPr>
              <w:pStyle w:val="TAL"/>
            </w:pPr>
            <w:r w:rsidRPr="00140E21">
              <w:t>Immediate reporting flag</w:t>
            </w:r>
          </w:p>
        </w:tc>
        <w:tc>
          <w:tcPr>
            <w:tcW w:w="4824" w:type="dxa"/>
          </w:tcPr>
          <w:p w14:paraId="2B7C8E28" w14:textId="77777777" w:rsidR="00D240DC" w:rsidRPr="00140E21" w:rsidRDefault="00D240DC" w:rsidP="00CE7706">
            <w:pPr>
              <w:pStyle w:val="TAL"/>
            </w:pPr>
            <w:r w:rsidRPr="00140E21">
              <w:t>The Event provider NF notifies the current status of the subscribed event, if available, immediately to the consumer NF.</w:t>
            </w:r>
          </w:p>
        </w:tc>
        <w:tc>
          <w:tcPr>
            <w:tcW w:w="1380" w:type="dxa"/>
          </w:tcPr>
          <w:p w14:paraId="64666839" w14:textId="77777777" w:rsidR="00D240DC" w:rsidRPr="00140E21" w:rsidRDefault="00D240DC" w:rsidP="00CE7706">
            <w:pPr>
              <w:pStyle w:val="TAL"/>
            </w:pPr>
          </w:p>
        </w:tc>
      </w:tr>
      <w:tr w:rsidR="00D240DC" w:rsidRPr="00140E21" w14:paraId="523672DB" w14:textId="77777777" w:rsidTr="00C670FE">
        <w:tc>
          <w:tcPr>
            <w:tcW w:w="3425" w:type="dxa"/>
          </w:tcPr>
          <w:p w14:paraId="2B106D6E" w14:textId="77777777" w:rsidR="00D240DC" w:rsidRPr="00140E21" w:rsidRDefault="00D240DC" w:rsidP="00CE7706">
            <w:pPr>
              <w:pStyle w:val="TAL"/>
            </w:pPr>
            <w:r w:rsidRPr="00140E21">
              <w:t>Sampling ratio</w:t>
            </w:r>
          </w:p>
        </w:tc>
        <w:tc>
          <w:tcPr>
            <w:tcW w:w="4824" w:type="dxa"/>
          </w:tcPr>
          <w:p w14:paraId="3042EAD4" w14:textId="77777777" w:rsidR="00D240DC" w:rsidRPr="00140E21" w:rsidRDefault="00D240DC" w:rsidP="00CE7706">
            <w:pPr>
              <w:pStyle w:val="TAL"/>
            </w:pPr>
            <w:r w:rsidRPr="00140E21">
              <w:t>Percentage of sampling (1</w:t>
            </w:r>
            <w:proofErr w:type="gramStart"/>
            <w:r w:rsidRPr="00140E21">
              <w:t>%..</w:t>
            </w:r>
            <w:proofErr w:type="gramEnd"/>
            <w:r w:rsidRPr="00140E21">
              <w:t>100%) among impacted UEs.</w:t>
            </w:r>
          </w:p>
        </w:tc>
        <w:tc>
          <w:tcPr>
            <w:tcW w:w="1380" w:type="dxa"/>
          </w:tcPr>
          <w:p w14:paraId="1237A700" w14:textId="77777777" w:rsidR="00D240DC" w:rsidRPr="00140E21" w:rsidRDefault="00D240DC" w:rsidP="00CE7706">
            <w:pPr>
              <w:pStyle w:val="TAL"/>
            </w:pPr>
            <w:r w:rsidRPr="00140E21">
              <w:t>optional</w:t>
            </w:r>
          </w:p>
          <w:p w14:paraId="7C0E789F" w14:textId="77777777" w:rsidR="00D240DC" w:rsidRPr="00140E21" w:rsidRDefault="00D240DC" w:rsidP="00CE7706">
            <w:pPr>
              <w:pStyle w:val="TAL"/>
            </w:pPr>
            <w:r w:rsidRPr="00140E21">
              <w:t>(see NOTE </w:t>
            </w:r>
            <w:r>
              <w:t>2</w:t>
            </w:r>
            <w:r w:rsidRPr="00140E21">
              <w:t>)</w:t>
            </w:r>
          </w:p>
        </w:tc>
      </w:tr>
      <w:tr w:rsidR="00D240DC" w:rsidRPr="00140E21" w14:paraId="154A2F70" w14:textId="77777777" w:rsidTr="00C670FE">
        <w:tc>
          <w:tcPr>
            <w:tcW w:w="3425" w:type="dxa"/>
          </w:tcPr>
          <w:p w14:paraId="0DE12895" w14:textId="77777777" w:rsidR="00D240DC" w:rsidRPr="00140E21" w:rsidRDefault="00D240DC" w:rsidP="00CE7706">
            <w:pPr>
              <w:pStyle w:val="TAL"/>
            </w:pPr>
            <w:r>
              <w:t>Partitioning criteria</w:t>
            </w:r>
          </w:p>
        </w:tc>
        <w:tc>
          <w:tcPr>
            <w:tcW w:w="4824" w:type="dxa"/>
          </w:tcPr>
          <w:p w14:paraId="11DE9A9F" w14:textId="77777777" w:rsidR="00D240DC" w:rsidRPr="00140E21" w:rsidRDefault="00D240DC" w:rsidP="00CE7706">
            <w:pPr>
              <w:pStyle w:val="TAL"/>
            </w:pPr>
            <w:r>
              <w:t>Criteria for partitioning UEs before applying sampling ratio.</w:t>
            </w:r>
          </w:p>
        </w:tc>
        <w:tc>
          <w:tcPr>
            <w:tcW w:w="1380" w:type="dxa"/>
          </w:tcPr>
          <w:p w14:paraId="23DE8BF9" w14:textId="77777777" w:rsidR="00D240DC" w:rsidRPr="00140E21" w:rsidRDefault="00D240DC" w:rsidP="00CE7706">
            <w:pPr>
              <w:pStyle w:val="TAL"/>
            </w:pPr>
            <w:r w:rsidRPr="00140E21">
              <w:t>optional</w:t>
            </w:r>
          </w:p>
          <w:p w14:paraId="2BAC8A81" w14:textId="77777777" w:rsidR="00D240DC" w:rsidRPr="00140E21" w:rsidRDefault="00D240DC" w:rsidP="00CE7706">
            <w:pPr>
              <w:pStyle w:val="TAL"/>
            </w:pPr>
            <w:r w:rsidRPr="00140E21">
              <w:t>(see NOTE </w:t>
            </w:r>
            <w:r>
              <w:t>2</w:t>
            </w:r>
            <w:r w:rsidRPr="00140E21">
              <w:t>)</w:t>
            </w:r>
          </w:p>
        </w:tc>
      </w:tr>
      <w:tr w:rsidR="00C670FE" w:rsidRPr="00140E21" w:rsidDel="00792B45" w14:paraId="1F8E1F6A" w14:textId="166C31AB" w:rsidTr="00C670FE">
        <w:trPr>
          <w:ins w:id="46" w:author="liqin" w:date="2023-04-04T11:50:00Z"/>
          <w:del w:id="47" w:author="Nokia-r02" w:date="2023-04-17T10:03:00Z"/>
        </w:trPr>
        <w:tc>
          <w:tcPr>
            <w:tcW w:w="3425" w:type="dxa"/>
          </w:tcPr>
          <w:p w14:paraId="26C7FCB0" w14:textId="12480653" w:rsidR="00C670FE" w:rsidDel="00792B45" w:rsidRDefault="00C670FE" w:rsidP="00C670FE">
            <w:pPr>
              <w:pStyle w:val="TAL"/>
              <w:rPr>
                <w:ins w:id="48" w:author="liqin" w:date="2023-04-04T11:50:00Z"/>
                <w:del w:id="49" w:author="Nokia-r02" w:date="2023-04-17T10:03:00Z"/>
              </w:rPr>
            </w:pPr>
            <w:ins w:id="50" w:author="user9" w:date="2023-04-06T20:29:00Z">
              <w:del w:id="51" w:author="Nokia-r02" w:date="2023-04-17T10:03:00Z">
                <w:r w:rsidDel="00792B45">
                  <w:delText>D</w:delText>
                </w:r>
                <w:r w:rsidRPr="00281242" w:rsidDel="00792B45">
                  <w:delText>ata collection frequency</w:delText>
                </w:r>
              </w:del>
            </w:ins>
            <w:ins w:id="52" w:author="user1" w:date="2023-04-13T16:01:00Z">
              <w:del w:id="53" w:author="Nokia-r02" w:date="2023-04-17T10:03:00Z">
                <w:r w:rsidR="000C1A14" w:rsidDel="00792B45">
                  <w:delText>Measurement frequency</w:delText>
                </w:r>
              </w:del>
            </w:ins>
            <w:ins w:id="54" w:author="user9" w:date="2023-04-06T20:29:00Z">
              <w:del w:id="55" w:author="Nokia-r02" w:date="2023-04-17T10:03:00Z">
                <w:r w:rsidDel="00792B45">
                  <w:delText xml:space="preserve"> mode</w:delText>
                </w:r>
              </w:del>
            </w:ins>
          </w:p>
        </w:tc>
        <w:tc>
          <w:tcPr>
            <w:tcW w:w="4824" w:type="dxa"/>
          </w:tcPr>
          <w:p w14:paraId="6135BA9C" w14:textId="4F6DDE7C" w:rsidR="00C670FE" w:rsidDel="00792B45" w:rsidRDefault="00C670FE" w:rsidP="00C670FE">
            <w:pPr>
              <w:pStyle w:val="TAL"/>
              <w:rPr>
                <w:ins w:id="56" w:author="liqin" w:date="2023-04-04T11:50:00Z"/>
                <w:del w:id="57" w:author="Nokia-r02" w:date="2023-04-17T10:03:00Z"/>
                <w:lang w:eastAsia="zh-CN"/>
              </w:rPr>
            </w:pPr>
            <w:ins w:id="58" w:author="user9" w:date="2023-04-06T20:29:00Z">
              <w:del w:id="59" w:author="Nokia-r02" w:date="2023-04-17T10:03:00Z">
                <w:r w:rsidDel="00792B45">
                  <w:rPr>
                    <w:rFonts w:hint="eastAsia"/>
                    <w:lang w:eastAsia="zh-CN"/>
                  </w:rPr>
                  <w:delText>M</w:delText>
                </w:r>
                <w:r w:rsidDel="00792B45">
                  <w:rPr>
                    <w:lang w:eastAsia="zh-CN"/>
                  </w:rPr>
                  <w:delText xml:space="preserve">ode of </w:delText>
                </w:r>
                <w:r w:rsidRPr="000C1A14" w:rsidDel="00792B45">
                  <w:rPr>
                    <w:highlight w:val="green"/>
                    <w:lang w:eastAsia="zh-CN"/>
                    <w:rPrChange w:id="60" w:author="user1" w:date="2023-04-13T16:02:00Z">
                      <w:rPr>
                        <w:lang w:eastAsia="zh-CN"/>
                      </w:rPr>
                    </w:rPrChange>
                  </w:rPr>
                  <w:delText>data collection frequency</w:delText>
                </w:r>
              </w:del>
            </w:ins>
            <w:ins w:id="61" w:author="user1" w:date="2023-04-13T16:01:00Z">
              <w:del w:id="62" w:author="Nokia-r02" w:date="2023-04-17T10:03:00Z">
                <w:r w:rsidR="000C1A14" w:rsidRPr="000C1A14" w:rsidDel="00792B45">
                  <w:rPr>
                    <w:highlight w:val="green"/>
                    <w:lang w:eastAsia="zh-CN"/>
                    <w:rPrChange w:id="63" w:author="user1" w:date="2023-04-13T16:02:00Z">
                      <w:rPr>
                        <w:lang w:eastAsia="zh-CN"/>
                      </w:rPr>
                    </w:rPrChange>
                  </w:rPr>
                  <w:delText>measurement frequency</w:delText>
                </w:r>
              </w:del>
            </w:ins>
            <w:ins w:id="64" w:author="user9" w:date="2023-04-06T20:29:00Z">
              <w:del w:id="65" w:author="Nokia-r02" w:date="2023-04-17T10:03:00Z">
                <w:r w:rsidDel="00792B45">
                  <w:rPr>
                    <w:lang w:eastAsia="zh-CN"/>
                  </w:rPr>
                  <w:delText xml:space="preserve"> – e.g. fix data collection frequency</w:delText>
                </w:r>
              </w:del>
            </w:ins>
            <w:ins w:id="66" w:author="user1" w:date="2023-04-13T16:01:00Z">
              <w:del w:id="67" w:author="Nokia-r02" w:date="2023-04-17T10:03:00Z">
                <w:r w:rsidR="000C1A14" w:rsidDel="00792B45">
                  <w:rPr>
                    <w:lang w:eastAsia="zh-CN"/>
                  </w:rPr>
                  <w:delText>measurement frequency</w:delText>
                </w:r>
              </w:del>
            </w:ins>
            <w:ins w:id="68" w:author="user9" w:date="2023-04-06T20:29:00Z">
              <w:del w:id="69" w:author="Nokia-r02" w:date="2023-04-17T10:03:00Z">
                <w:r w:rsidDel="00792B45">
                  <w:rPr>
                    <w:lang w:eastAsia="zh-CN"/>
                  </w:rPr>
                  <w:delText>, non-fixed data collection frequency</w:delText>
                </w:r>
              </w:del>
            </w:ins>
            <w:ins w:id="70" w:author="user1" w:date="2023-04-13T16:01:00Z">
              <w:del w:id="71" w:author="Nokia-r02" w:date="2023-04-17T10:03:00Z">
                <w:r w:rsidR="000C1A14" w:rsidDel="00792B45">
                  <w:rPr>
                    <w:lang w:eastAsia="zh-CN"/>
                  </w:rPr>
                  <w:delText>measurement frequency</w:delText>
                </w:r>
              </w:del>
            </w:ins>
          </w:p>
        </w:tc>
        <w:tc>
          <w:tcPr>
            <w:tcW w:w="1380" w:type="dxa"/>
          </w:tcPr>
          <w:p w14:paraId="6544E83B" w14:textId="3C22999F" w:rsidR="00C670FE" w:rsidRPr="00140E21" w:rsidDel="00792B45" w:rsidRDefault="00C670FE" w:rsidP="00C670FE">
            <w:pPr>
              <w:pStyle w:val="TAL"/>
              <w:rPr>
                <w:ins w:id="72" w:author="liqin" w:date="2023-04-04T11:50:00Z"/>
                <w:del w:id="73" w:author="Nokia-r02" w:date="2023-04-17T10:03:00Z"/>
              </w:rPr>
            </w:pPr>
            <w:ins w:id="74" w:author="user9" w:date="2023-04-06T20:29:00Z">
              <w:del w:id="75" w:author="Nokia-r02" w:date="2023-04-17T10:03:00Z">
                <w:r w:rsidDel="00792B45">
                  <w:delText>See NOTE 7</w:delText>
                </w:r>
              </w:del>
            </w:ins>
          </w:p>
        </w:tc>
      </w:tr>
      <w:tr w:rsidR="00C670FE" w:rsidRPr="00140E21" w:rsidDel="00792B45" w14:paraId="688E2B93" w14:textId="23B203D0" w:rsidTr="00C670FE">
        <w:trPr>
          <w:ins w:id="76" w:author="liqin" w:date="2023-04-04T11:57:00Z"/>
          <w:del w:id="77" w:author="Nokia-r02" w:date="2023-04-17T10:03:00Z"/>
        </w:trPr>
        <w:tc>
          <w:tcPr>
            <w:tcW w:w="3425" w:type="dxa"/>
          </w:tcPr>
          <w:p w14:paraId="2EDE3B68" w14:textId="14E3A4B9" w:rsidR="00C670FE" w:rsidRPr="00281242" w:rsidDel="00792B45" w:rsidRDefault="00C670FE" w:rsidP="00C670FE">
            <w:pPr>
              <w:pStyle w:val="TAL"/>
              <w:rPr>
                <w:ins w:id="78" w:author="liqin" w:date="2023-04-04T11:57:00Z"/>
                <w:del w:id="79" w:author="Nokia-r02" w:date="2023-04-17T10:03:00Z"/>
                <w:lang w:eastAsia="zh-CN"/>
              </w:rPr>
            </w:pPr>
            <w:ins w:id="80" w:author="user9" w:date="2023-04-06T20:29:00Z">
              <w:del w:id="81" w:author="Nokia-r02" w:date="2023-04-17T10:03:00Z">
                <w:r w:rsidDel="00792B45">
                  <w:rPr>
                    <w:lang w:eastAsia="zh-CN"/>
                  </w:rPr>
                  <w:delText>Fix data collection frequency</w:delText>
                </w:r>
              </w:del>
            </w:ins>
            <w:ins w:id="82" w:author="user1" w:date="2023-04-13T16:01:00Z">
              <w:del w:id="83" w:author="Nokia-r02" w:date="2023-04-17T10:03:00Z">
                <w:r w:rsidR="000C1A14" w:rsidDel="00792B45">
                  <w:rPr>
                    <w:lang w:eastAsia="zh-CN"/>
                  </w:rPr>
                  <w:delText>measurement frequency</w:delText>
                </w:r>
              </w:del>
            </w:ins>
          </w:p>
        </w:tc>
        <w:tc>
          <w:tcPr>
            <w:tcW w:w="4824" w:type="dxa"/>
          </w:tcPr>
          <w:p w14:paraId="1E99E225" w14:textId="5A9F862B" w:rsidR="00C670FE" w:rsidDel="00792B45" w:rsidRDefault="00C670FE" w:rsidP="00C670FE">
            <w:pPr>
              <w:pStyle w:val="TAL"/>
              <w:rPr>
                <w:ins w:id="84" w:author="liqin" w:date="2023-04-04T11:57:00Z"/>
                <w:del w:id="85" w:author="Nokia-r02" w:date="2023-04-17T10:03:00Z"/>
                <w:lang w:eastAsia="zh-CN"/>
              </w:rPr>
            </w:pPr>
            <w:ins w:id="86" w:author="user9" w:date="2023-04-06T20:29:00Z">
              <w:del w:id="87" w:author="Nokia-r02" w:date="2023-04-17T10:03:00Z">
                <w:r w:rsidDel="00792B45">
                  <w:rPr>
                    <w:lang w:eastAsia="zh-CN"/>
                  </w:rPr>
                  <w:delText>Data collection frequency</w:delText>
                </w:r>
              </w:del>
            </w:ins>
            <w:ins w:id="88" w:author="user1" w:date="2023-04-13T16:01:00Z">
              <w:del w:id="89" w:author="Nokia-r02" w:date="2023-04-17T10:03:00Z">
                <w:r w:rsidR="000C1A14" w:rsidDel="00792B45">
                  <w:rPr>
                    <w:lang w:eastAsia="zh-CN"/>
                  </w:rPr>
                  <w:delText>Measurement frequency</w:delText>
                </w:r>
              </w:del>
            </w:ins>
            <w:ins w:id="90" w:author="user9" w:date="2023-04-06T20:29:00Z">
              <w:del w:id="91" w:author="Nokia-r02" w:date="2023-04-17T10:03:00Z">
                <w:r w:rsidDel="00792B45">
                  <w:rPr>
                    <w:lang w:eastAsia="zh-CN"/>
                  </w:rPr>
                  <w:delText xml:space="preserve"> does not change.</w:delText>
                </w:r>
              </w:del>
            </w:ins>
          </w:p>
        </w:tc>
        <w:tc>
          <w:tcPr>
            <w:tcW w:w="1380" w:type="dxa"/>
          </w:tcPr>
          <w:p w14:paraId="1085655C" w14:textId="37FA9850" w:rsidR="00C670FE" w:rsidRPr="00140E21" w:rsidDel="00792B45" w:rsidRDefault="00C670FE" w:rsidP="00C670FE">
            <w:pPr>
              <w:pStyle w:val="TAL"/>
              <w:rPr>
                <w:ins w:id="92" w:author="liqin" w:date="2023-04-04T11:57:00Z"/>
                <w:del w:id="93" w:author="Nokia-r02" w:date="2023-04-17T10:03:00Z"/>
              </w:rPr>
            </w:pPr>
            <w:ins w:id="94" w:author="user9" w:date="2023-04-06T20:29:00Z">
              <w:del w:id="95" w:author="Nokia-r02" w:date="2023-04-17T10:03:00Z">
                <w:r w:rsidDel="00792B45">
                  <w:delText>See NOTE 7</w:delText>
                </w:r>
              </w:del>
            </w:ins>
          </w:p>
        </w:tc>
      </w:tr>
      <w:tr w:rsidR="00C670FE" w:rsidRPr="00140E21" w:rsidDel="00792B45" w14:paraId="71084EB1" w14:textId="2210B0D0" w:rsidTr="00C670FE">
        <w:trPr>
          <w:ins w:id="96" w:author="liqin" w:date="2023-04-04T11:57:00Z"/>
          <w:del w:id="97" w:author="Nokia-r02" w:date="2023-04-17T10:03:00Z"/>
        </w:trPr>
        <w:tc>
          <w:tcPr>
            <w:tcW w:w="3425" w:type="dxa"/>
          </w:tcPr>
          <w:p w14:paraId="33BADD71" w14:textId="0C17C78D" w:rsidR="00C670FE" w:rsidDel="00792B45" w:rsidRDefault="00C670FE" w:rsidP="00C670FE">
            <w:pPr>
              <w:pStyle w:val="TAL"/>
              <w:rPr>
                <w:ins w:id="98" w:author="liqin" w:date="2023-04-04T11:57:00Z"/>
                <w:del w:id="99" w:author="Nokia-r02" w:date="2023-04-17T10:03:00Z"/>
                <w:lang w:eastAsia="zh-CN"/>
              </w:rPr>
            </w:pPr>
            <w:ins w:id="100" w:author="user9" w:date="2023-04-06T20:29:00Z">
              <w:del w:id="101" w:author="Nokia-r02" w:date="2023-04-17T10:03:00Z">
                <w:r w:rsidDel="00792B45">
                  <w:rPr>
                    <w:lang w:eastAsia="zh-CN"/>
                  </w:rPr>
                  <w:delText>Non-fix data collection frequency</w:delText>
                </w:r>
              </w:del>
            </w:ins>
            <w:ins w:id="102" w:author="user1" w:date="2023-04-13T16:01:00Z">
              <w:del w:id="103" w:author="Nokia-r02" w:date="2023-04-17T10:03:00Z">
                <w:r w:rsidR="000C1A14" w:rsidDel="00792B45">
                  <w:rPr>
                    <w:lang w:eastAsia="zh-CN"/>
                  </w:rPr>
                  <w:delText>measurement frequency</w:delText>
                </w:r>
              </w:del>
            </w:ins>
          </w:p>
        </w:tc>
        <w:tc>
          <w:tcPr>
            <w:tcW w:w="4824" w:type="dxa"/>
          </w:tcPr>
          <w:p w14:paraId="22CE0035" w14:textId="4E358E1B" w:rsidR="00C670FE" w:rsidDel="00792B45" w:rsidRDefault="00C670FE" w:rsidP="00C670FE">
            <w:pPr>
              <w:pStyle w:val="TAL"/>
              <w:rPr>
                <w:ins w:id="104" w:author="liqin" w:date="2023-04-04T11:57:00Z"/>
                <w:del w:id="105" w:author="Nokia-r02" w:date="2023-04-17T10:03:00Z"/>
                <w:lang w:eastAsia="zh-CN"/>
              </w:rPr>
            </w:pPr>
            <w:ins w:id="106" w:author="user9" w:date="2023-04-06T20:29:00Z">
              <w:del w:id="107" w:author="Nokia-r02" w:date="2023-04-17T10:03:00Z">
                <w:r w:rsidDel="00792B45">
                  <w:rPr>
                    <w:lang w:eastAsia="zh-CN"/>
                  </w:rPr>
                  <w:delText>Data collection frequencies can change depending on different conditions, e.g. NF load.</w:delText>
                </w:r>
              </w:del>
            </w:ins>
          </w:p>
        </w:tc>
        <w:tc>
          <w:tcPr>
            <w:tcW w:w="1380" w:type="dxa"/>
          </w:tcPr>
          <w:p w14:paraId="53EAC805" w14:textId="551858BA" w:rsidR="00C670FE" w:rsidRPr="00AC2078" w:rsidDel="00792B45" w:rsidRDefault="00C670FE" w:rsidP="00C670FE">
            <w:pPr>
              <w:pStyle w:val="TAL"/>
              <w:rPr>
                <w:ins w:id="108" w:author="liqin" w:date="2023-04-04T11:57:00Z"/>
                <w:del w:id="109" w:author="Nokia-r02" w:date="2023-04-17T10:03:00Z"/>
              </w:rPr>
            </w:pPr>
            <w:ins w:id="110" w:author="user9" w:date="2023-04-06T20:29:00Z">
              <w:del w:id="111" w:author="Nokia-r02" w:date="2023-04-17T10:03:00Z">
                <w:r w:rsidDel="00792B45">
                  <w:delText>See NOTE 7</w:delText>
                </w:r>
              </w:del>
            </w:ins>
          </w:p>
        </w:tc>
      </w:tr>
      <w:tr w:rsidR="00C670FE" w:rsidRPr="00140E21" w14:paraId="3A0315D1" w14:textId="77777777" w:rsidTr="00C670FE">
        <w:tc>
          <w:tcPr>
            <w:tcW w:w="3425" w:type="dxa"/>
          </w:tcPr>
          <w:p w14:paraId="5A0A947B" w14:textId="77777777" w:rsidR="00C670FE" w:rsidRPr="00140E21" w:rsidRDefault="00C670FE" w:rsidP="00C670FE">
            <w:pPr>
              <w:pStyle w:val="TAL"/>
            </w:pPr>
            <w:r w:rsidRPr="00140E21">
              <w:t>Group Reporting Guard Time</w:t>
            </w:r>
          </w:p>
        </w:tc>
        <w:tc>
          <w:tcPr>
            <w:tcW w:w="4824" w:type="dxa"/>
          </w:tcPr>
          <w:p w14:paraId="62EF26BF" w14:textId="77777777" w:rsidR="00C670FE" w:rsidRPr="00140E21" w:rsidRDefault="00C670FE" w:rsidP="00C670FE">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0BAE5517" w14:textId="77777777" w:rsidR="00C670FE" w:rsidRPr="00140E21" w:rsidRDefault="00C670FE" w:rsidP="00C670FE">
            <w:pPr>
              <w:pStyle w:val="TAL"/>
            </w:pPr>
            <w:r w:rsidRPr="00140E21">
              <w:t>optional</w:t>
            </w:r>
          </w:p>
        </w:tc>
      </w:tr>
      <w:tr w:rsidR="00C670FE" w:rsidRPr="00140E21" w14:paraId="1F54D765" w14:textId="77777777" w:rsidTr="00C670FE">
        <w:tc>
          <w:tcPr>
            <w:tcW w:w="3425" w:type="dxa"/>
          </w:tcPr>
          <w:p w14:paraId="2368D130" w14:textId="77777777" w:rsidR="00C670FE" w:rsidRPr="00140E21" w:rsidRDefault="00C670FE" w:rsidP="00C670FE">
            <w:pPr>
              <w:pStyle w:val="TAL"/>
            </w:pPr>
            <w:r>
              <w:t>Deactivate notification flag</w:t>
            </w:r>
          </w:p>
        </w:tc>
        <w:tc>
          <w:tcPr>
            <w:tcW w:w="4824" w:type="dxa"/>
          </w:tcPr>
          <w:p w14:paraId="072DE540" w14:textId="77777777" w:rsidR="00C670FE" w:rsidRPr="00140E21" w:rsidRDefault="00C670FE" w:rsidP="00C670FE">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06C06E51" w14:textId="77777777" w:rsidR="00C670FE" w:rsidRPr="00140E21" w:rsidRDefault="00C670FE" w:rsidP="00C670FE">
            <w:pPr>
              <w:pStyle w:val="TAL"/>
            </w:pPr>
            <w:r>
              <w:t>optional</w:t>
            </w:r>
          </w:p>
        </w:tc>
      </w:tr>
      <w:tr w:rsidR="00C670FE" w:rsidRPr="00140E21" w14:paraId="2B564FF3" w14:textId="77777777" w:rsidTr="00C670FE">
        <w:tc>
          <w:tcPr>
            <w:tcW w:w="3425" w:type="dxa"/>
          </w:tcPr>
          <w:p w14:paraId="14D7F97D" w14:textId="77777777" w:rsidR="00C670FE" w:rsidRPr="00140E21" w:rsidRDefault="00C670FE" w:rsidP="00C670FE">
            <w:pPr>
              <w:pStyle w:val="TAL"/>
            </w:pPr>
            <w:r>
              <w:t>Retrieval notification flag</w:t>
            </w:r>
          </w:p>
        </w:tc>
        <w:tc>
          <w:tcPr>
            <w:tcW w:w="4824" w:type="dxa"/>
          </w:tcPr>
          <w:p w14:paraId="3C8AE1F0" w14:textId="77777777" w:rsidR="00C670FE" w:rsidRPr="00140E21" w:rsidRDefault="00C670FE" w:rsidP="00C670FE">
            <w:pPr>
              <w:pStyle w:val="TAL"/>
            </w:pPr>
            <w:r>
              <w:t>Indicates to the Event provider NF to send the notification to the Event consumer NF with the stored events and mutes again the notification of future events.</w:t>
            </w:r>
          </w:p>
        </w:tc>
        <w:tc>
          <w:tcPr>
            <w:tcW w:w="1380" w:type="dxa"/>
          </w:tcPr>
          <w:p w14:paraId="370A9080" w14:textId="77777777" w:rsidR="00C670FE" w:rsidRPr="00140E21" w:rsidRDefault="00C670FE" w:rsidP="00C670FE">
            <w:pPr>
              <w:pStyle w:val="TAL"/>
            </w:pPr>
            <w:r>
              <w:t>optional</w:t>
            </w:r>
          </w:p>
        </w:tc>
      </w:tr>
      <w:tr w:rsidR="00C670FE" w:rsidRPr="00140E21" w14:paraId="5A905C06" w14:textId="77777777" w:rsidTr="00C670FE">
        <w:tc>
          <w:tcPr>
            <w:tcW w:w="3425" w:type="dxa"/>
          </w:tcPr>
          <w:p w14:paraId="2945E1C3" w14:textId="77777777" w:rsidR="00C670FE" w:rsidRPr="00140E21" w:rsidRDefault="00C670FE" w:rsidP="00C670FE">
            <w:pPr>
              <w:pStyle w:val="TAL"/>
            </w:pPr>
            <w:r>
              <w:t>Muting Exception Instructions</w:t>
            </w:r>
          </w:p>
        </w:tc>
        <w:tc>
          <w:tcPr>
            <w:tcW w:w="4824" w:type="dxa"/>
          </w:tcPr>
          <w:p w14:paraId="78F2D06D" w14:textId="77777777" w:rsidR="00C670FE" w:rsidRPr="00140E21" w:rsidRDefault="00C670FE" w:rsidP="00C670FE">
            <w:pPr>
              <w:pStyle w:val="TAL"/>
            </w:pPr>
            <w:r>
              <w:t>Indicates to an Event provider NF instructions for the subscription and stored events when an exception (e.g. full buffer) occurs at the Event provider.</w:t>
            </w:r>
          </w:p>
        </w:tc>
        <w:tc>
          <w:tcPr>
            <w:tcW w:w="1380" w:type="dxa"/>
          </w:tcPr>
          <w:p w14:paraId="1632D698" w14:textId="77777777" w:rsidR="00C670FE" w:rsidRDefault="00C670FE" w:rsidP="00C670FE">
            <w:pPr>
              <w:pStyle w:val="TAL"/>
            </w:pPr>
            <w:r>
              <w:t>Optional</w:t>
            </w:r>
          </w:p>
          <w:p w14:paraId="375F3566" w14:textId="77777777" w:rsidR="00C670FE" w:rsidRPr="00140E21" w:rsidRDefault="00C670FE" w:rsidP="00C670FE">
            <w:pPr>
              <w:pStyle w:val="TAL"/>
            </w:pPr>
            <w:r>
              <w:t>(see NOTE 6)</w:t>
            </w:r>
          </w:p>
        </w:tc>
      </w:tr>
      <w:tr w:rsidR="00C670FE" w:rsidRPr="00140E21" w14:paraId="17192AD6" w14:textId="77777777" w:rsidTr="00C670FE">
        <w:tc>
          <w:tcPr>
            <w:tcW w:w="3425" w:type="dxa"/>
          </w:tcPr>
          <w:p w14:paraId="6F274771" w14:textId="77777777" w:rsidR="00C670FE" w:rsidRPr="00140E21" w:rsidRDefault="00C670FE" w:rsidP="00C670FE">
            <w:pPr>
              <w:pStyle w:val="TAL"/>
            </w:pPr>
            <w:r>
              <w:t>Granularity of dynamics</w:t>
            </w:r>
          </w:p>
        </w:tc>
        <w:tc>
          <w:tcPr>
            <w:tcW w:w="4824" w:type="dxa"/>
          </w:tcPr>
          <w:p w14:paraId="50EC9E27" w14:textId="77777777" w:rsidR="00C670FE" w:rsidRPr="00140E21" w:rsidRDefault="00C670FE" w:rsidP="00C670FE">
            <w:pPr>
              <w:pStyle w:val="TAL"/>
            </w:pPr>
            <w:r>
              <w:t>The maximum amount of dynamics in the event which allows to skip an event notification.</w:t>
            </w:r>
          </w:p>
        </w:tc>
        <w:tc>
          <w:tcPr>
            <w:tcW w:w="1380" w:type="dxa"/>
          </w:tcPr>
          <w:p w14:paraId="207C31C9" w14:textId="77777777" w:rsidR="00C670FE" w:rsidRDefault="00C670FE" w:rsidP="00C670FE">
            <w:pPr>
              <w:pStyle w:val="TAL"/>
            </w:pPr>
            <w:r>
              <w:t>optional</w:t>
            </w:r>
          </w:p>
          <w:p w14:paraId="578EA9E9" w14:textId="77777777" w:rsidR="00C670FE" w:rsidRPr="00140E21" w:rsidRDefault="00C670FE" w:rsidP="00C670FE">
            <w:pPr>
              <w:pStyle w:val="TAL"/>
            </w:pPr>
            <w:r>
              <w:t>(see NOTE 3)</w:t>
            </w:r>
          </w:p>
        </w:tc>
      </w:tr>
      <w:tr w:rsidR="00C670FE" w:rsidRPr="00140E21" w14:paraId="7F97211D" w14:textId="77777777" w:rsidTr="00C670FE">
        <w:tc>
          <w:tcPr>
            <w:tcW w:w="3425" w:type="dxa"/>
          </w:tcPr>
          <w:p w14:paraId="3B8D0964" w14:textId="77777777" w:rsidR="00C670FE" w:rsidRPr="00140E21" w:rsidRDefault="00C670FE" w:rsidP="00C670FE">
            <w:pPr>
              <w:pStyle w:val="TAL"/>
            </w:pPr>
            <w:r>
              <w:t>Reporting type</w:t>
            </w:r>
          </w:p>
        </w:tc>
        <w:tc>
          <w:tcPr>
            <w:tcW w:w="4824" w:type="dxa"/>
          </w:tcPr>
          <w:p w14:paraId="2CAE1D44" w14:textId="77777777" w:rsidR="00C670FE" w:rsidRPr="00140E21" w:rsidRDefault="00C670FE" w:rsidP="00C670FE">
            <w:pPr>
              <w:pStyle w:val="TAL"/>
            </w:pPr>
            <w:r>
              <w:t>Event provider NF reports only when the events differs from the previously notified event.</w:t>
            </w:r>
          </w:p>
        </w:tc>
        <w:tc>
          <w:tcPr>
            <w:tcW w:w="1380" w:type="dxa"/>
          </w:tcPr>
          <w:p w14:paraId="2EA58EAC" w14:textId="77777777" w:rsidR="00C670FE" w:rsidRDefault="00C670FE" w:rsidP="00C670FE">
            <w:pPr>
              <w:pStyle w:val="TAL"/>
            </w:pPr>
            <w:r>
              <w:t>optional</w:t>
            </w:r>
          </w:p>
          <w:p w14:paraId="205F3594" w14:textId="77777777" w:rsidR="00C670FE" w:rsidRPr="00140E21" w:rsidRDefault="00C670FE" w:rsidP="00C670FE">
            <w:pPr>
              <w:pStyle w:val="TAL"/>
            </w:pPr>
            <w:r>
              <w:t>(see NOTE 4)</w:t>
            </w:r>
          </w:p>
        </w:tc>
      </w:tr>
      <w:tr w:rsidR="00C670FE" w:rsidRPr="00140E21" w14:paraId="42DE9502" w14:textId="77777777" w:rsidTr="00C670FE">
        <w:tc>
          <w:tcPr>
            <w:tcW w:w="3425" w:type="dxa"/>
          </w:tcPr>
          <w:p w14:paraId="63DE5822" w14:textId="77777777" w:rsidR="00C670FE" w:rsidRPr="00140E21" w:rsidRDefault="00C670FE" w:rsidP="00C670FE">
            <w:pPr>
              <w:pStyle w:val="TAL"/>
            </w:pPr>
            <w:r>
              <w:t>Reporting Threshold</w:t>
            </w:r>
          </w:p>
        </w:tc>
        <w:tc>
          <w:tcPr>
            <w:tcW w:w="4824" w:type="dxa"/>
          </w:tcPr>
          <w:p w14:paraId="63E80144" w14:textId="77777777" w:rsidR="00C670FE" w:rsidRPr="00140E21" w:rsidRDefault="00C670FE" w:rsidP="00C670FE">
            <w:pPr>
              <w:pStyle w:val="TAL"/>
            </w:pPr>
            <w:r>
              <w:t>Threshold values indicate conditions on the level to be reached for the reporting</w:t>
            </w:r>
          </w:p>
        </w:tc>
        <w:tc>
          <w:tcPr>
            <w:tcW w:w="1380" w:type="dxa"/>
          </w:tcPr>
          <w:p w14:paraId="568583A4" w14:textId="77777777" w:rsidR="00C670FE" w:rsidRDefault="00C670FE" w:rsidP="00C670FE">
            <w:pPr>
              <w:pStyle w:val="TAL"/>
            </w:pPr>
            <w:r>
              <w:t>Optional</w:t>
            </w:r>
          </w:p>
          <w:p w14:paraId="5B1800AB" w14:textId="77777777" w:rsidR="00C670FE" w:rsidRPr="00140E21" w:rsidRDefault="00C670FE" w:rsidP="00C670FE">
            <w:pPr>
              <w:pStyle w:val="TAL"/>
            </w:pPr>
            <w:r>
              <w:t>(see NOTE 5)</w:t>
            </w:r>
          </w:p>
        </w:tc>
      </w:tr>
      <w:tr w:rsidR="00C670FE" w:rsidRPr="00140E21" w14:paraId="452FA090" w14:textId="77777777" w:rsidTr="00C670FE">
        <w:tc>
          <w:tcPr>
            <w:tcW w:w="9629" w:type="dxa"/>
            <w:gridSpan w:val="3"/>
          </w:tcPr>
          <w:p w14:paraId="7007555A" w14:textId="77777777" w:rsidR="00C670FE" w:rsidRPr="00140E21" w:rsidRDefault="00C670FE" w:rsidP="00C670FE">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64623F8D" w14:textId="77777777" w:rsidR="00C670FE" w:rsidRDefault="00C670FE" w:rsidP="00C670FE">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282CE6C1" w14:textId="77777777" w:rsidR="00C670FE" w:rsidRDefault="00C670FE" w:rsidP="00C670FE">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5D9D4E7B" w14:textId="77777777" w:rsidR="00C670FE" w:rsidRDefault="00C670FE" w:rsidP="00C670FE">
            <w:pPr>
              <w:pStyle w:val="TAN"/>
            </w:pPr>
            <w:r>
              <w:t>NOTE 4:</w:t>
            </w:r>
            <w:r>
              <w:tab/>
              <w:t>The differences in event includes the events have been newly appeared, disappeared and changed from the previous notification.</w:t>
            </w:r>
          </w:p>
          <w:p w14:paraId="76D8B2C0" w14:textId="77777777" w:rsidR="00C670FE" w:rsidRDefault="00C670FE" w:rsidP="00C670FE">
            <w:pPr>
              <w:pStyle w:val="TAN"/>
            </w:pPr>
            <w:r>
              <w:t>NOTE 5:</w:t>
            </w:r>
            <w:r>
              <w:tab/>
              <w:t>This parameter is included only if the Event reporting mode indicates reporting when threshold is reached.</w:t>
            </w:r>
          </w:p>
          <w:p w14:paraId="5E5E0717" w14:textId="77777777" w:rsidR="00C670FE" w:rsidRDefault="00C670FE" w:rsidP="00C670FE">
            <w:pPr>
              <w:pStyle w:val="TAN"/>
              <w:rPr>
                <w:ins w:id="112" w:author="liqin" w:date="2023-04-04T12:02:00Z"/>
              </w:rPr>
            </w:pPr>
            <w:r>
              <w:t>NOTE 6:</w:t>
            </w:r>
            <w:r>
              <w:tab/>
              <w:t>This parameter is included only if the "Deactivate notification flag" is set.</w:t>
            </w:r>
          </w:p>
          <w:p w14:paraId="724E696E" w14:textId="60C32B29" w:rsidR="00C670FE" w:rsidRPr="00140E21" w:rsidRDefault="00C670FE" w:rsidP="00C670FE">
            <w:pPr>
              <w:pStyle w:val="TAN"/>
            </w:pPr>
            <w:ins w:id="113" w:author="user9" w:date="2023-04-06T20:28:00Z">
              <w:r>
                <w:t xml:space="preserve">NOTE 7:    The requester can include </w:t>
              </w:r>
              <w:del w:id="114" w:author="Nokia-r02" w:date="2023-04-17T10:02:00Z">
                <w:r w:rsidDel="00885BC4">
                  <w:delText>2)</w:delText>
                </w:r>
                <w:r w:rsidDel="00885BC4">
                  <w:rPr>
                    <w:lang w:eastAsia="zh-CN"/>
                  </w:rPr>
                  <w:delText xml:space="preserve"> </w:delText>
                </w:r>
              </w:del>
              <w:r>
                <w:rPr>
                  <w:lang w:eastAsia="zh-CN"/>
                </w:rPr>
                <w:t>fix</w:t>
              </w:r>
            </w:ins>
            <w:ins w:id="115" w:author="Nokia-r02" w:date="2023-04-17T10:02:00Z">
              <w:r w:rsidR="00885BC4">
                <w:rPr>
                  <w:lang w:eastAsia="zh-CN"/>
                </w:rPr>
                <w:t>ed or non-fixed</w:t>
              </w:r>
            </w:ins>
            <w:ins w:id="116" w:author="user9" w:date="2023-04-06T20:28:00Z">
              <w:r>
                <w:rPr>
                  <w:lang w:eastAsia="zh-CN"/>
                </w:rPr>
                <w:t xml:space="preserve"> </w:t>
              </w:r>
              <w:del w:id="117" w:author="user1" w:date="2023-04-13T16:01:00Z">
                <w:r w:rsidDel="000C1A14">
                  <w:rPr>
                    <w:lang w:eastAsia="zh-CN"/>
                  </w:rPr>
                  <w:delText>data collection frequency</w:delText>
                </w:r>
              </w:del>
            </w:ins>
            <w:ins w:id="118" w:author="user1" w:date="2023-04-13T16:01:00Z">
              <w:r w:rsidR="000C1A14">
                <w:rPr>
                  <w:lang w:eastAsia="zh-CN"/>
                </w:rPr>
                <w:t>measurement frequency</w:t>
              </w:r>
            </w:ins>
            <w:ins w:id="119" w:author="user9" w:date="2023-04-06T20:28:00Z">
              <w:del w:id="120" w:author="Nokia-r02" w:date="2023-04-17T10:03:00Z">
                <w:r w:rsidRPr="00281242" w:rsidDel="00792B45">
                  <w:delText xml:space="preserve"> </w:delText>
                </w:r>
                <w:r w:rsidDel="00792B45">
                  <w:delText xml:space="preserve">or </w:delText>
                </w:r>
              </w:del>
              <w:del w:id="121" w:author="Nokia-r02" w:date="2023-04-17T10:02:00Z">
                <w:r w:rsidDel="00885BC4">
                  <w:delText xml:space="preserve">3) </w:delText>
                </w:r>
              </w:del>
              <w:del w:id="122" w:author="Nokia-r02" w:date="2023-04-17T10:03:00Z">
                <w:r w:rsidRPr="00281242" w:rsidDel="00792B45">
                  <w:delText>Non-fixed data collection frequencies</w:delText>
                </w:r>
                <w:r w:rsidDel="00792B45">
                  <w:delText xml:space="preserve">, depending on 1) </w:delText>
                </w:r>
                <w:r w:rsidRPr="00281242" w:rsidDel="00792B45">
                  <w:delText>data collection frequency</w:delText>
                </w:r>
              </w:del>
            </w:ins>
            <w:ins w:id="123" w:author="user1" w:date="2023-04-13T16:01:00Z">
              <w:del w:id="124" w:author="Nokia-r02" w:date="2023-04-17T10:03:00Z">
                <w:r w:rsidR="000C1A14" w:rsidDel="00792B45">
                  <w:delText>measurement frequency</w:delText>
                </w:r>
              </w:del>
            </w:ins>
            <w:ins w:id="125" w:author="user9" w:date="2023-04-06T20:28:00Z">
              <w:del w:id="126" w:author="Nokia-r02" w:date="2023-04-17T10:03:00Z">
                <w:r w:rsidDel="00792B45">
                  <w:delText xml:space="preserve"> mode</w:delText>
                </w:r>
              </w:del>
              <w:r>
                <w:t>.</w:t>
              </w:r>
              <w:r w:rsidRPr="00281242">
                <w:t xml:space="preserve"> </w:t>
              </w:r>
              <w:r>
                <w:t>An example of n</w:t>
              </w:r>
              <w:r w:rsidRPr="00281242">
                <w:t xml:space="preserve">on-fixed </w:t>
              </w:r>
              <w:del w:id="127" w:author="Nokia-r02" w:date="2023-04-17T10:03:00Z">
                <w:r w:rsidRPr="00281242" w:rsidDel="00792B45">
                  <w:delText>data collection</w:delText>
                </w:r>
              </w:del>
            </w:ins>
            <w:ins w:id="128" w:author="Nokia-r02" w:date="2023-04-17T10:03:00Z">
              <w:r w:rsidR="00792B45">
                <w:t>measurement</w:t>
              </w:r>
            </w:ins>
            <w:ins w:id="129" w:author="user9" w:date="2023-04-06T20:28:00Z">
              <w:r w:rsidRPr="00281242">
                <w:t xml:space="preserve"> frequencies</w:t>
              </w:r>
              <w:r>
                <w:t xml:space="preserve"> is that </w:t>
              </w:r>
              <w:del w:id="130" w:author="user1" w:date="2023-04-13T16:01:00Z">
                <w:r w:rsidDel="000C1A14">
                  <w:rPr>
                    <w:color w:val="FF0000"/>
                    <w:lang w:eastAsia="zh-CN"/>
                  </w:rPr>
                  <w:delText>data collection frequency</w:delText>
                </w:r>
              </w:del>
            </w:ins>
            <w:ins w:id="131" w:author="user1" w:date="2023-04-13T16:01:00Z">
              <w:r w:rsidR="000C1A14">
                <w:rPr>
                  <w:color w:val="FF0000"/>
                  <w:lang w:eastAsia="zh-CN"/>
                </w:rPr>
                <w:t>measurement frequency</w:t>
              </w:r>
            </w:ins>
            <w:ins w:id="132" w:author="user9" w:date="2023-04-06T20:28:00Z">
              <w:r>
                <w:rPr>
                  <w:color w:val="FF0000"/>
                  <w:lang w:eastAsia="zh-CN"/>
                </w:rPr>
                <w:t xml:space="preserve"> could be changed depending on NF load</w:t>
              </w:r>
              <w:r w:rsidRPr="00195596">
                <w:rPr>
                  <w:color w:val="FF0000"/>
                  <w:lang w:eastAsia="zh-CN"/>
                </w:rPr>
                <w:t>.</w:t>
              </w:r>
            </w:ins>
          </w:p>
        </w:tc>
      </w:tr>
    </w:tbl>
    <w:p w14:paraId="4F2F9B0A" w14:textId="77777777" w:rsidR="00D240DC" w:rsidRPr="00140E21" w:rsidRDefault="00D240DC" w:rsidP="00D240DC">
      <w:pPr>
        <w:pStyle w:val="FP"/>
      </w:pPr>
    </w:p>
    <w:p w14:paraId="705BA998" w14:textId="77777777" w:rsidR="00D240DC" w:rsidRPr="00140E21" w:rsidRDefault="00D240DC" w:rsidP="00D240DC">
      <w:pPr>
        <w:pStyle w:val="NO"/>
      </w:pPr>
      <w:r w:rsidRPr="00140E21">
        <w:t>NOTE </w:t>
      </w:r>
      <w:r>
        <w:t>2</w:t>
      </w:r>
      <w:r w:rsidRPr="00140E21">
        <w:t>:</w:t>
      </w:r>
      <w:r w:rsidRPr="00140E21">
        <w:tab/>
        <w:t>Explicit unsubscribe by the NF consumer is still possible.</w:t>
      </w:r>
    </w:p>
    <w:p w14:paraId="735FDF35" w14:textId="77777777" w:rsidR="00B87FED" w:rsidRPr="00140E21" w:rsidRDefault="00B87FED" w:rsidP="00B87FED">
      <w:r w:rsidRPr="00140E21">
        <w:lastRenderedPageBreak/>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4002F116" w14:textId="77777777" w:rsidR="00B87FED" w:rsidRPr="00140E21" w:rsidRDefault="00B87FED" w:rsidP="00B87FED">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4BE7BB13" w14:textId="77777777" w:rsidR="00B87FED" w:rsidRPr="00140E21" w:rsidRDefault="00B87FED" w:rsidP="00B87FED">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40098D4" w14:textId="77777777" w:rsidR="00B87FED" w:rsidRPr="00140E21" w:rsidRDefault="00B87FED" w:rsidP="00B87FED">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75F3B715" w14:textId="77777777" w:rsidR="00B87FED" w:rsidRDefault="00B87FED" w:rsidP="00B87FED">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1C39811" w14:textId="77777777" w:rsidR="00B87FED" w:rsidRDefault="00B87FED" w:rsidP="00B87FED">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B87FED" w:rsidRPr="00140E21" w14:paraId="07ED6FA6" w14:textId="77777777" w:rsidTr="001C4334">
        <w:trPr>
          <w:cantSplit/>
          <w:jc w:val="center"/>
        </w:trPr>
        <w:tc>
          <w:tcPr>
            <w:tcW w:w="4825" w:type="dxa"/>
          </w:tcPr>
          <w:p w14:paraId="67AD8C54" w14:textId="77777777" w:rsidR="00B87FED" w:rsidRPr="00140E21" w:rsidRDefault="00B87FED" w:rsidP="001C4334">
            <w:pPr>
              <w:pStyle w:val="TAH"/>
            </w:pPr>
            <w:r>
              <w:t>Types of Partitioning Criteria</w:t>
            </w:r>
          </w:p>
        </w:tc>
      </w:tr>
      <w:tr w:rsidR="00B87FED" w:rsidRPr="00140E21" w14:paraId="62F681D3" w14:textId="77777777" w:rsidTr="001C4334">
        <w:trPr>
          <w:cantSplit/>
          <w:jc w:val="center"/>
        </w:trPr>
        <w:tc>
          <w:tcPr>
            <w:tcW w:w="4825" w:type="dxa"/>
          </w:tcPr>
          <w:p w14:paraId="3AE0F3D2" w14:textId="77777777" w:rsidR="00B87FED" w:rsidRPr="00140E21" w:rsidRDefault="00B87FED" w:rsidP="001C4334">
            <w:pPr>
              <w:pStyle w:val="TAL"/>
            </w:pPr>
            <w:r>
              <w:t>Type Allocation Code</w:t>
            </w:r>
          </w:p>
        </w:tc>
      </w:tr>
      <w:tr w:rsidR="00B87FED" w:rsidRPr="00140E21" w14:paraId="059480CB" w14:textId="77777777" w:rsidTr="001C4334">
        <w:trPr>
          <w:cantSplit/>
          <w:jc w:val="center"/>
        </w:trPr>
        <w:tc>
          <w:tcPr>
            <w:tcW w:w="4825" w:type="dxa"/>
          </w:tcPr>
          <w:p w14:paraId="25DF60E2" w14:textId="77777777" w:rsidR="00B87FED" w:rsidRPr="00140E21" w:rsidRDefault="00B87FED" w:rsidP="001C4334">
            <w:pPr>
              <w:pStyle w:val="TAL"/>
            </w:pPr>
            <w:r>
              <w:t>Subscriber PLMN ID</w:t>
            </w:r>
          </w:p>
        </w:tc>
      </w:tr>
      <w:tr w:rsidR="00B87FED" w:rsidRPr="00140E21" w14:paraId="627DF5E1" w14:textId="77777777" w:rsidTr="001C4334">
        <w:trPr>
          <w:cantSplit/>
          <w:jc w:val="center"/>
        </w:trPr>
        <w:tc>
          <w:tcPr>
            <w:tcW w:w="4825" w:type="dxa"/>
          </w:tcPr>
          <w:p w14:paraId="2D1D9230" w14:textId="77777777" w:rsidR="00B87FED" w:rsidRDefault="00B87FED" w:rsidP="001C4334">
            <w:pPr>
              <w:pStyle w:val="TAL"/>
            </w:pPr>
            <w:r>
              <w:t>Geographical area, i.e. list(s) of TAI(s)</w:t>
            </w:r>
          </w:p>
        </w:tc>
      </w:tr>
      <w:tr w:rsidR="00B87FED" w:rsidRPr="00140E21" w14:paraId="06425C70" w14:textId="77777777" w:rsidTr="001C4334">
        <w:trPr>
          <w:cantSplit/>
          <w:jc w:val="center"/>
        </w:trPr>
        <w:tc>
          <w:tcPr>
            <w:tcW w:w="4825" w:type="dxa"/>
          </w:tcPr>
          <w:p w14:paraId="154EACA8" w14:textId="77777777" w:rsidR="00B87FED" w:rsidRDefault="00B87FED" w:rsidP="001C4334">
            <w:pPr>
              <w:pStyle w:val="TAL"/>
            </w:pPr>
            <w:r>
              <w:t>S-NSSAI</w:t>
            </w:r>
          </w:p>
        </w:tc>
      </w:tr>
      <w:tr w:rsidR="00B87FED" w:rsidRPr="00140E21" w14:paraId="5EF2BF0D" w14:textId="77777777" w:rsidTr="001C4334">
        <w:trPr>
          <w:cantSplit/>
          <w:jc w:val="center"/>
        </w:trPr>
        <w:tc>
          <w:tcPr>
            <w:tcW w:w="4825" w:type="dxa"/>
          </w:tcPr>
          <w:p w14:paraId="3AE0D907" w14:textId="77777777" w:rsidR="00B87FED" w:rsidRDefault="00B87FED" w:rsidP="001C4334">
            <w:pPr>
              <w:pStyle w:val="TAL"/>
            </w:pPr>
            <w:r>
              <w:t>DNN</w:t>
            </w:r>
          </w:p>
        </w:tc>
      </w:tr>
    </w:tbl>
    <w:p w14:paraId="219849F0" w14:textId="77777777" w:rsidR="00B87FED" w:rsidRDefault="00B87FED" w:rsidP="00B87FED">
      <w:pPr>
        <w:pStyle w:val="FP"/>
      </w:pPr>
    </w:p>
    <w:p w14:paraId="6A594B76" w14:textId="1C5753EC" w:rsidR="00B87FED" w:rsidRPr="00140E21" w:rsidRDefault="00B87FED" w:rsidP="00B87FED">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7EB0CE72" w14:textId="05857386" w:rsidR="00B87FED" w:rsidRDefault="00B87FED" w:rsidP="00B87FED">
      <w:r>
        <w:t>Deactivation notification flag and retrieval notification flag enable the mute storage of events for a limited size of events at the Event provider NF, thus reducing the number of notifications and the overall signalling between the Event provider NF and the Event consumer NF. Usage of these parameters is further specified in clause 6.2.7 of TS 23.288.</w:t>
      </w:r>
    </w:p>
    <w:p w14:paraId="5FECF0C9" w14:textId="77777777" w:rsidR="00B87FED" w:rsidRDefault="00B87FED" w:rsidP="00B87FED">
      <w:r>
        <w:t>Muting Exception Instructions specify actions to be taken by the Event provider NF if the Deactivation notification flag is set and an exception occurs at the Event Producer NF (e.g. the Event provider can no longer buffer notifications because storage space is no longer available). The actions are specified in clause 6.2.7 of TS 23.288 [50].</w:t>
      </w:r>
    </w:p>
    <w:p w14:paraId="1FDE3526" w14:textId="77777777" w:rsidR="00B87FED" w:rsidRDefault="00B87FED" w:rsidP="00B87FED">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2AA9BC63" w14:textId="77777777" w:rsidR="00B87FED" w:rsidRDefault="00B87FED" w:rsidP="00B87FED">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4CACE3AD" w14:textId="77777777" w:rsidR="00B87FED" w:rsidRPr="00140E21" w:rsidRDefault="00B87FED" w:rsidP="00B87FED">
      <w:r w:rsidRPr="00140E21">
        <w:t>Table 4.15.1-1 indicates the presence requirements for the Event Reporting Information.</w:t>
      </w:r>
    </w:p>
    <w:p w14:paraId="1FA74927" w14:textId="77777777" w:rsidR="00B87FED" w:rsidRPr="00140E21" w:rsidRDefault="00B87FED" w:rsidP="00B87FED">
      <w:r w:rsidRPr="00140E21">
        <w:lastRenderedPageBreak/>
        <w:t>Corresponding notifications contain at least the Notification Correlation ID together with the Event ID and the individual target (e.g. UE or PDU Session ID) associated with the notification.</w:t>
      </w:r>
    </w:p>
    <w:p w14:paraId="6FAE26D2" w14:textId="77777777" w:rsidR="00B87FED" w:rsidRPr="00140E21" w:rsidRDefault="00B87FED" w:rsidP="00B87FED">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07143556" w14:textId="77777777" w:rsidR="00B87FED" w:rsidRDefault="00B87FED" w:rsidP="00B87FED">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2D4EDF36" w14:textId="77777777" w:rsidR="00B87FED" w:rsidRDefault="00B87FED" w:rsidP="00B87FED">
      <w:pPr>
        <w:pStyle w:val="B1"/>
      </w:pPr>
      <w:r>
        <w:t>-</w:t>
      </w:r>
      <w:r>
        <w:tab/>
        <w:t>UE's subscription is discontinued in the UDM;</w:t>
      </w:r>
    </w:p>
    <w:p w14:paraId="45D5F295" w14:textId="77777777" w:rsidR="00B87FED" w:rsidRDefault="00B87FED" w:rsidP="00B87FED">
      <w:pPr>
        <w:pStyle w:val="B1"/>
      </w:pPr>
      <w:r>
        <w:t>-</w:t>
      </w:r>
      <w:r>
        <w:tab/>
        <w:t>UE's authorisation to the subscribed event type is revoked;</w:t>
      </w:r>
    </w:p>
    <w:p w14:paraId="3BC82169" w14:textId="77777777" w:rsidR="00B87FED" w:rsidRDefault="00B87FED" w:rsidP="00B87FED">
      <w:pPr>
        <w:pStyle w:val="B1"/>
      </w:pPr>
      <w:r>
        <w:t>-</w:t>
      </w:r>
      <w:r>
        <w:tab/>
        <w:t>The subscribing NF explicitly unsubscribes to monitoring of selected UE(s); or</w:t>
      </w:r>
    </w:p>
    <w:p w14:paraId="07B68679" w14:textId="77777777" w:rsidR="00B87FED" w:rsidRDefault="00B87FED" w:rsidP="00B87FED">
      <w:pPr>
        <w:pStyle w:val="B1"/>
      </w:pPr>
      <w:r>
        <w:t>-</w:t>
      </w:r>
      <w:r>
        <w:tab/>
        <w:t>UE is removed from the monitoring target group that was identified in monitoring subscription.</w:t>
      </w:r>
    </w:p>
    <w:p w14:paraId="005194D2" w14:textId="77777777" w:rsidR="00B87FED" w:rsidRDefault="00B87FED" w:rsidP="00B87FED">
      <w:r>
        <w:t>If the NF service consumer has subscribed to group-based monitoring and later new group member UEs are added to the group, then the NF service consumer may also subsequently add monitoring event subscription for the new group member UEs.</w:t>
      </w:r>
    </w:p>
    <w:p w14:paraId="54C6ECFE" w14:textId="77777777" w:rsidR="00B87FED" w:rsidRPr="00140E21" w:rsidRDefault="00B87FED" w:rsidP="00B87FED">
      <w:pPr>
        <w:rPr>
          <w:rFonts w:eastAsia="SimSun"/>
        </w:rPr>
      </w:pPr>
      <w:r w:rsidRPr="00140E21">
        <w:t>The following clauses describe the external exposure of network capabilities and core network internal event and capability exposure.</w:t>
      </w:r>
    </w:p>
    <w:p w14:paraId="6E7EA8A9" w14:textId="77777777" w:rsidR="00B87FED" w:rsidRPr="00140E21" w:rsidRDefault="00B87FED" w:rsidP="00B87FED">
      <w:pPr>
        <w:rPr>
          <w:rFonts w:eastAsia="SimSun"/>
        </w:rPr>
      </w:pPr>
      <w:r w:rsidRPr="00140E21">
        <w:rPr>
          <w:rFonts w:eastAsia="SimSun"/>
        </w:rPr>
        <w:t xml:space="preserve">When the immediate reporting flag is set, the first corresponding event report is included in the </w:t>
      </w:r>
      <w:r>
        <w:rPr>
          <w:rFonts w:eastAsia="SimSun"/>
        </w:rPr>
        <w:t xml:space="preserve">subscription response </w:t>
      </w:r>
      <w:r w:rsidRPr="00140E21">
        <w:rPr>
          <w:rFonts w:eastAsia="SimSun"/>
        </w:rPr>
        <w:t>message, if corresponding information is available at the reception of the subscription request of the event.</w:t>
      </w:r>
    </w:p>
    <w:p w14:paraId="0C194233" w14:textId="77777777" w:rsidR="00B87FED" w:rsidRPr="00140E21" w:rsidRDefault="00B87FED" w:rsidP="00B87FED">
      <w:pPr>
        <w:rPr>
          <w:rFonts w:eastAsia="SimSun"/>
        </w:rPr>
      </w:pPr>
      <w:r>
        <w:rPr>
          <w:rFonts w:eastAsia="SimSun"/>
        </w:rPr>
        <w:t xml:space="preserve">During Monitoring Event Subscription as in clause 4.15.3, Parameter Provisioning as in clause 4.15.6, NIDD configuration as in clause 4.25.3 and Enhanced Coverage Restriction Control as in clause 4.27.1, the </w:t>
      </w:r>
      <w:r w:rsidRPr="00140E21">
        <w:rPr>
          <w:rFonts w:eastAsia="SimSun"/>
        </w:rPr>
        <w:t>optional parameter MTC Provider Information is a reference parameter that may be provided by AF or determined by NEF based on which AF it communicates with. The MTC Provider Information identifies the MTC Service Provider and/or MTC Application.</w:t>
      </w:r>
    </w:p>
    <w:p w14:paraId="400D5A18" w14:textId="77777777" w:rsidR="00B87FED" w:rsidRPr="00140E21" w:rsidRDefault="00B87FED" w:rsidP="00B87FED">
      <w:pPr>
        <w:pStyle w:val="NO"/>
        <w:rPr>
          <w:rFonts w:eastAsia="SimSun"/>
        </w:rPr>
      </w:pPr>
      <w:r w:rsidRPr="00140E21">
        <w:rPr>
          <w:rFonts w:eastAsia="SimSun"/>
        </w:rPr>
        <w:t>NOTE </w:t>
      </w:r>
      <w:r>
        <w:rPr>
          <w:rFonts w:eastAsia="SimSun"/>
        </w:rPr>
        <w:t>3</w:t>
      </w:r>
      <w:r w:rsidRPr="00140E21">
        <w:rPr>
          <w:rFonts w:eastAsia="SimSun"/>
        </w:rPr>
        <w:t>:</w:t>
      </w:r>
      <w:r w:rsidRPr="00140E21">
        <w:rPr>
          <w:rFonts w:eastAsia="SimSun"/>
        </w:rPr>
        <w:tab/>
        <w:t>The MTC Provider Information can be used by Service Providers for, e.g. to distinguish their different customers.</w:t>
      </w:r>
    </w:p>
    <w:p w14:paraId="426F513F" w14:textId="793D4D5F" w:rsidR="0021162C" w:rsidRPr="00B87FED" w:rsidRDefault="00B87FED" w:rsidP="00C670FE">
      <w:pPr>
        <w:pStyle w:val="NO"/>
        <w:rPr>
          <w:rFonts w:ascii="Arial" w:hAnsi="Arial" w:cs="Arial"/>
          <w:color w:val="FF0000"/>
          <w:sz w:val="28"/>
          <w:szCs w:val="28"/>
          <w:lang w:eastAsia="zh-CN"/>
        </w:rPr>
      </w:pPr>
      <w:r>
        <w:rPr>
          <w:rFonts w:eastAsia="SimSun"/>
        </w:rPr>
        <w:t>NOTE 4:</w:t>
      </w:r>
      <w:r>
        <w:rPr>
          <w:rFonts w:eastAsia="SimSun"/>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bookmarkEnd w:id="43"/>
    <w:p w14:paraId="69D3480F"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sectPr w:rsidR="00154BF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43648" w14:textId="77777777" w:rsidR="003C3D38" w:rsidRDefault="003C3D38">
      <w:pPr>
        <w:spacing w:after="0"/>
      </w:pPr>
      <w:r>
        <w:separator/>
      </w:r>
    </w:p>
  </w:endnote>
  <w:endnote w:type="continuationSeparator" w:id="0">
    <w:p w14:paraId="5CA3E17C" w14:textId="77777777" w:rsidR="003C3D38" w:rsidRDefault="003C3D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C55E5" w14:textId="77777777" w:rsidR="003C3D38" w:rsidRDefault="003C3D38">
      <w:pPr>
        <w:spacing w:after="0"/>
      </w:pPr>
      <w:r>
        <w:separator/>
      </w:r>
    </w:p>
  </w:footnote>
  <w:footnote w:type="continuationSeparator" w:id="0">
    <w:p w14:paraId="6F77B8BE" w14:textId="77777777" w:rsidR="003C3D38" w:rsidRDefault="003C3D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09FC"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51AB9"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43833" w14:textId="77777777" w:rsidR="00154BFD" w:rsidRDefault="00154B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2">
    <w15:presenceInfo w15:providerId="None" w15:userId="Nokia-r02"/>
  </w15:person>
  <w15:person w15:author="user1">
    <w15:presenceInfo w15:providerId="None" w15:userId="user1"/>
  </w15:person>
  <w15:person w15:author="liqin">
    <w15:presenceInfo w15:providerId="None" w15:userId="liqin"/>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095"/>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0B2"/>
    <w:rsid w:val="00035508"/>
    <w:rsid w:val="00035AC5"/>
    <w:rsid w:val="000378C4"/>
    <w:rsid w:val="0004122F"/>
    <w:rsid w:val="000424F9"/>
    <w:rsid w:val="00043856"/>
    <w:rsid w:val="000442F7"/>
    <w:rsid w:val="0004523C"/>
    <w:rsid w:val="000464A6"/>
    <w:rsid w:val="00046712"/>
    <w:rsid w:val="00046D1A"/>
    <w:rsid w:val="000503CE"/>
    <w:rsid w:val="0005071C"/>
    <w:rsid w:val="0005137D"/>
    <w:rsid w:val="0005388B"/>
    <w:rsid w:val="00053B84"/>
    <w:rsid w:val="00054173"/>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B7C"/>
    <w:rsid w:val="00085DAA"/>
    <w:rsid w:val="00086F9A"/>
    <w:rsid w:val="0008717D"/>
    <w:rsid w:val="00090BE4"/>
    <w:rsid w:val="00090E01"/>
    <w:rsid w:val="00094CD2"/>
    <w:rsid w:val="00094ED5"/>
    <w:rsid w:val="00095C1E"/>
    <w:rsid w:val="00095E01"/>
    <w:rsid w:val="0009661F"/>
    <w:rsid w:val="000967EE"/>
    <w:rsid w:val="0009683D"/>
    <w:rsid w:val="0009724A"/>
    <w:rsid w:val="0009782E"/>
    <w:rsid w:val="000A2EFA"/>
    <w:rsid w:val="000A6394"/>
    <w:rsid w:val="000B1347"/>
    <w:rsid w:val="000B26DB"/>
    <w:rsid w:val="000B2C8C"/>
    <w:rsid w:val="000B570B"/>
    <w:rsid w:val="000B572A"/>
    <w:rsid w:val="000B639C"/>
    <w:rsid w:val="000B6979"/>
    <w:rsid w:val="000B7FED"/>
    <w:rsid w:val="000C038A"/>
    <w:rsid w:val="000C050B"/>
    <w:rsid w:val="000C1A14"/>
    <w:rsid w:val="000C23BA"/>
    <w:rsid w:val="000C3949"/>
    <w:rsid w:val="000C3E2E"/>
    <w:rsid w:val="000C508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04B8D"/>
    <w:rsid w:val="0011153D"/>
    <w:rsid w:val="001122D2"/>
    <w:rsid w:val="00113269"/>
    <w:rsid w:val="00116ADD"/>
    <w:rsid w:val="0012308A"/>
    <w:rsid w:val="001235BB"/>
    <w:rsid w:val="00124A51"/>
    <w:rsid w:val="00125CB5"/>
    <w:rsid w:val="0012723B"/>
    <w:rsid w:val="00127573"/>
    <w:rsid w:val="00127B0A"/>
    <w:rsid w:val="00132E0C"/>
    <w:rsid w:val="001337DB"/>
    <w:rsid w:val="00134A36"/>
    <w:rsid w:val="00135345"/>
    <w:rsid w:val="001361E1"/>
    <w:rsid w:val="001368F3"/>
    <w:rsid w:val="001375A6"/>
    <w:rsid w:val="00137F01"/>
    <w:rsid w:val="00141B83"/>
    <w:rsid w:val="00141FEC"/>
    <w:rsid w:val="0014285C"/>
    <w:rsid w:val="001431FF"/>
    <w:rsid w:val="001444B3"/>
    <w:rsid w:val="00144CD2"/>
    <w:rsid w:val="00144EF1"/>
    <w:rsid w:val="00145D43"/>
    <w:rsid w:val="00145FF1"/>
    <w:rsid w:val="00146D40"/>
    <w:rsid w:val="0015045D"/>
    <w:rsid w:val="00152083"/>
    <w:rsid w:val="00154BFD"/>
    <w:rsid w:val="00156ECE"/>
    <w:rsid w:val="00157A69"/>
    <w:rsid w:val="001617DF"/>
    <w:rsid w:val="00161B88"/>
    <w:rsid w:val="00161D5E"/>
    <w:rsid w:val="001639E7"/>
    <w:rsid w:val="001642D2"/>
    <w:rsid w:val="001660BE"/>
    <w:rsid w:val="00167104"/>
    <w:rsid w:val="00167E95"/>
    <w:rsid w:val="001706C0"/>
    <w:rsid w:val="00171F40"/>
    <w:rsid w:val="00175E51"/>
    <w:rsid w:val="00177CD0"/>
    <w:rsid w:val="001804E7"/>
    <w:rsid w:val="001805E4"/>
    <w:rsid w:val="00180985"/>
    <w:rsid w:val="00180C73"/>
    <w:rsid w:val="00181610"/>
    <w:rsid w:val="00182B39"/>
    <w:rsid w:val="00185A4B"/>
    <w:rsid w:val="001907DB"/>
    <w:rsid w:val="00191A1E"/>
    <w:rsid w:val="00192172"/>
    <w:rsid w:val="00192C46"/>
    <w:rsid w:val="00193559"/>
    <w:rsid w:val="00195718"/>
    <w:rsid w:val="00196E77"/>
    <w:rsid w:val="00197269"/>
    <w:rsid w:val="001A08B3"/>
    <w:rsid w:val="001A0C9E"/>
    <w:rsid w:val="001A1006"/>
    <w:rsid w:val="001A1401"/>
    <w:rsid w:val="001A5959"/>
    <w:rsid w:val="001A73C9"/>
    <w:rsid w:val="001A7B60"/>
    <w:rsid w:val="001B1062"/>
    <w:rsid w:val="001B11C8"/>
    <w:rsid w:val="001B1B2D"/>
    <w:rsid w:val="001B22FE"/>
    <w:rsid w:val="001B52F0"/>
    <w:rsid w:val="001B77BE"/>
    <w:rsid w:val="001B7A65"/>
    <w:rsid w:val="001B7A9D"/>
    <w:rsid w:val="001C1A31"/>
    <w:rsid w:val="001C1CCC"/>
    <w:rsid w:val="001C2C9D"/>
    <w:rsid w:val="001C3333"/>
    <w:rsid w:val="001C416D"/>
    <w:rsid w:val="001D107E"/>
    <w:rsid w:val="001D6E02"/>
    <w:rsid w:val="001D77E4"/>
    <w:rsid w:val="001E005B"/>
    <w:rsid w:val="001E2E28"/>
    <w:rsid w:val="001E3159"/>
    <w:rsid w:val="001E41F3"/>
    <w:rsid w:val="001E5DFF"/>
    <w:rsid w:val="001E6BA5"/>
    <w:rsid w:val="001E6FBD"/>
    <w:rsid w:val="001F3E20"/>
    <w:rsid w:val="001F525A"/>
    <w:rsid w:val="001F537F"/>
    <w:rsid w:val="001F562C"/>
    <w:rsid w:val="001F7DCF"/>
    <w:rsid w:val="0020071A"/>
    <w:rsid w:val="00200881"/>
    <w:rsid w:val="00200D62"/>
    <w:rsid w:val="002040E5"/>
    <w:rsid w:val="00204331"/>
    <w:rsid w:val="00205421"/>
    <w:rsid w:val="0020661E"/>
    <w:rsid w:val="00206878"/>
    <w:rsid w:val="00210265"/>
    <w:rsid w:val="0021162C"/>
    <w:rsid w:val="0021296B"/>
    <w:rsid w:val="00213509"/>
    <w:rsid w:val="00214CF4"/>
    <w:rsid w:val="00216893"/>
    <w:rsid w:val="002168F7"/>
    <w:rsid w:val="00220131"/>
    <w:rsid w:val="002211C1"/>
    <w:rsid w:val="002330B1"/>
    <w:rsid w:val="00234876"/>
    <w:rsid w:val="00235D74"/>
    <w:rsid w:val="00236302"/>
    <w:rsid w:val="00237216"/>
    <w:rsid w:val="00237395"/>
    <w:rsid w:val="0023779E"/>
    <w:rsid w:val="00244E12"/>
    <w:rsid w:val="002456A5"/>
    <w:rsid w:val="002478E8"/>
    <w:rsid w:val="0025045E"/>
    <w:rsid w:val="002510ED"/>
    <w:rsid w:val="00251DCD"/>
    <w:rsid w:val="002527D2"/>
    <w:rsid w:val="0025363A"/>
    <w:rsid w:val="00254A7A"/>
    <w:rsid w:val="0025716E"/>
    <w:rsid w:val="0026004D"/>
    <w:rsid w:val="00262B19"/>
    <w:rsid w:val="002640DD"/>
    <w:rsid w:val="00265753"/>
    <w:rsid w:val="00270405"/>
    <w:rsid w:val="0027051D"/>
    <w:rsid w:val="00270A17"/>
    <w:rsid w:val="00271F18"/>
    <w:rsid w:val="0027583D"/>
    <w:rsid w:val="00275D12"/>
    <w:rsid w:val="00281242"/>
    <w:rsid w:val="002831F6"/>
    <w:rsid w:val="002834A7"/>
    <w:rsid w:val="00284FEB"/>
    <w:rsid w:val="00285AB0"/>
    <w:rsid w:val="002860C4"/>
    <w:rsid w:val="00290694"/>
    <w:rsid w:val="0029118E"/>
    <w:rsid w:val="00292191"/>
    <w:rsid w:val="002941DB"/>
    <w:rsid w:val="00294A07"/>
    <w:rsid w:val="00294C0A"/>
    <w:rsid w:val="0029589C"/>
    <w:rsid w:val="002A099F"/>
    <w:rsid w:val="002A12B8"/>
    <w:rsid w:val="002A1397"/>
    <w:rsid w:val="002A2F95"/>
    <w:rsid w:val="002A74CE"/>
    <w:rsid w:val="002A7CAD"/>
    <w:rsid w:val="002B14E6"/>
    <w:rsid w:val="002B243C"/>
    <w:rsid w:val="002B27F0"/>
    <w:rsid w:val="002B416D"/>
    <w:rsid w:val="002B485B"/>
    <w:rsid w:val="002B4D67"/>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64B"/>
    <w:rsid w:val="003117E3"/>
    <w:rsid w:val="00311D37"/>
    <w:rsid w:val="003125C4"/>
    <w:rsid w:val="00314EC1"/>
    <w:rsid w:val="003156CC"/>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46692"/>
    <w:rsid w:val="00350F81"/>
    <w:rsid w:val="0035268B"/>
    <w:rsid w:val="00352ADE"/>
    <w:rsid w:val="003530D3"/>
    <w:rsid w:val="003609EF"/>
    <w:rsid w:val="0036231A"/>
    <w:rsid w:val="00363082"/>
    <w:rsid w:val="003635CC"/>
    <w:rsid w:val="0036368D"/>
    <w:rsid w:val="003648D7"/>
    <w:rsid w:val="00364BDA"/>
    <w:rsid w:val="00364D67"/>
    <w:rsid w:val="00365ECF"/>
    <w:rsid w:val="003665E9"/>
    <w:rsid w:val="00370710"/>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039D"/>
    <w:rsid w:val="003B3214"/>
    <w:rsid w:val="003B40E1"/>
    <w:rsid w:val="003B65A5"/>
    <w:rsid w:val="003B6746"/>
    <w:rsid w:val="003B7306"/>
    <w:rsid w:val="003C29CE"/>
    <w:rsid w:val="003C3772"/>
    <w:rsid w:val="003C3D38"/>
    <w:rsid w:val="003C3FF2"/>
    <w:rsid w:val="003C4795"/>
    <w:rsid w:val="003C78A7"/>
    <w:rsid w:val="003C7917"/>
    <w:rsid w:val="003C7BDB"/>
    <w:rsid w:val="003D178A"/>
    <w:rsid w:val="003D2BD7"/>
    <w:rsid w:val="003D2DD8"/>
    <w:rsid w:val="003D2F1D"/>
    <w:rsid w:val="003D3CC8"/>
    <w:rsid w:val="003D3E0D"/>
    <w:rsid w:val="003D4827"/>
    <w:rsid w:val="003D5E00"/>
    <w:rsid w:val="003D69EA"/>
    <w:rsid w:val="003D74F6"/>
    <w:rsid w:val="003E0CC1"/>
    <w:rsid w:val="003E1A36"/>
    <w:rsid w:val="003E388A"/>
    <w:rsid w:val="003E7D28"/>
    <w:rsid w:val="003F358F"/>
    <w:rsid w:val="003F3C5E"/>
    <w:rsid w:val="003F4078"/>
    <w:rsid w:val="003F46FE"/>
    <w:rsid w:val="003F6C26"/>
    <w:rsid w:val="003F6D04"/>
    <w:rsid w:val="003F714A"/>
    <w:rsid w:val="003F78BE"/>
    <w:rsid w:val="004006F1"/>
    <w:rsid w:val="00402266"/>
    <w:rsid w:val="00404A1E"/>
    <w:rsid w:val="00406F51"/>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27D3D"/>
    <w:rsid w:val="00430203"/>
    <w:rsid w:val="004311A4"/>
    <w:rsid w:val="00431CC1"/>
    <w:rsid w:val="00432D3C"/>
    <w:rsid w:val="00433966"/>
    <w:rsid w:val="00436A9B"/>
    <w:rsid w:val="004401BC"/>
    <w:rsid w:val="00440563"/>
    <w:rsid w:val="00441E8B"/>
    <w:rsid w:val="00445421"/>
    <w:rsid w:val="00446B11"/>
    <w:rsid w:val="0045138D"/>
    <w:rsid w:val="00452FDC"/>
    <w:rsid w:val="0045449F"/>
    <w:rsid w:val="00454FC5"/>
    <w:rsid w:val="00455215"/>
    <w:rsid w:val="004576F6"/>
    <w:rsid w:val="00457C59"/>
    <w:rsid w:val="00460B00"/>
    <w:rsid w:val="004611C9"/>
    <w:rsid w:val="00461586"/>
    <w:rsid w:val="00464427"/>
    <w:rsid w:val="00466122"/>
    <w:rsid w:val="004704B0"/>
    <w:rsid w:val="00470696"/>
    <w:rsid w:val="00471334"/>
    <w:rsid w:val="00471FD9"/>
    <w:rsid w:val="00475B61"/>
    <w:rsid w:val="004778DA"/>
    <w:rsid w:val="0048157B"/>
    <w:rsid w:val="00481B68"/>
    <w:rsid w:val="00483884"/>
    <w:rsid w:val="004849B1"/>
    <w:rsid w:val="0048534C"/>
    <w:rsid w:val="004878B4"/>
    <w:rsid w:val="00490943"/>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3CA9"/>
    <w:rsid w:val="004E5BBB"/>
    <w:rsid w:val="004E6618"/>
    <w:rsid w:val="004E6FF6"/>
    <w:rsid w:val="004E729E"/>
    <w:rsid w:val="004F068F"/>
    <w:rsid w:val="004F0D21"/>
    <w:rsid w:val="004F32B8"/>
    <w:rsid w:val="004F53DB"/>
    <w:rsid w:val="004F6619"/>
    <w:rsid w:val="004F6C83"/>
    <w:rsid w:val="00500EF8"/>
    <w:rsid w:val="00500F33"/>
    <w:rsid w:val="0050196B"/>
    <w:rsid w:val="0050652D"/>
    <w:rsid w:val="00507013"/>
    <w:rsid w:val="00510CB0"/>
    <w:rsid w:val="00512F2F"/>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6854"/>
    <w:rsid w:val="00527042"/>
    <w:rsid w:val="00527427"/>
    <w:rsid w:val="00531664"/>
    <w:rsid w:val="00531E7D"/>
    <w:rsid w:val="00534647"/>
    <w:rsid w:val="00534C58"/>
    <w:rsid w:val="00536FAB"/>
    <w:rsid w:val="005406A6"/>
    <w:rsid w:val="0054096B"/>
    <w:rsid w:val="00540E1C"/>
    <w:rsid w:val="00543944"/>
    <w:rsid w:val="00545962"/>
    <w:rsid w:val="00547111"/>
    <w:rsid w:val="00553776"/>
    <w:rsid w:val="005555BC"/>
    <w:rsid w:val="00555CFC"/>
    <w:rsid w:val="005607D3"/>
    <w:rsid w:val="005635C7"/>
    <w:rsid w:val="0056723A"/>
    <w:rsid w:val="0057195A"/>
    <w:rsid w:val="0057429C"/>
    <w:rsid w:val="00576C83"/>
    <w:rsid w:val="005832DE"/>
    <w:rsid w:val="00585E49"/>
    <w:rsid w:val="0058705B"/>
    <w:rsid w:val="00591B98"/>
    <w:rsid w:val="00592B65"/>
    <w:rsid w:val="00592D74"/>
    <w:rsid w:val="00593070"/>
    <w:rsid w:val="005959F4"/>
    <w:rsid w:val="00596B18"/>
    <w:rsid w:val="00597A91"/>
    <w:rsid w:val="00597E3F"/>
    <w:rsid w:val="005A0080"/>
    <w:rsid w:val="005A10AC"/>
    <w:rsid w:val="005A424F"/>
    <w:rsid w:val="005A4AD1"/>
    <w:rsid w:val="005A6287"/>
    <w:rsid w:val="005B1DAA"/>
    <w:rsid w:val="005B5BB5"/>
    <w:rsid w:val="005B6AF9"/>
    <w:rsid w:val="005B6C00"/>
    <w:rsid w:val="005C60B7"/>
    <w:rsid w:val="005D07EC"/>
    <w:rsid w:val="005D3730"/>
    <w:rsid w:val="005D560D"/>
    <w:rsid w:val="005D6E18"/>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5C3"/>
    <w:rsid w:val="005F6AD5"/>
    <w:rsid w:val="005F72A2"/>
    <w:rsid w:val="00601BD0"/>
    <w:rsid w:val="006028FE"/>
    <w:rsid w:val="0060332F"/>
    <w:rsid w:val="006040D8"/>
    <w:rsid w:val="00605C1F"/>
    <w:rsid w:val="0060710B"/>
    <w:rsid w:val="00607BE8"/>
    <w:rsid w:val="00611AD8"/>
    <w:rsid w:val="00611CF9"/>
    <w:rsid w:val="006130B0"/>
    <w:rsid w:val="0061494E"/>
    <w:rsid w:val="00616A33"/>
    <w:rsid w:val="00621188"/>
    <w:rsid w:val="00621391"/>
    <w:rsid w:val="00622CCC"/>
    <w:rsid w:val="006248BD"/>
    <w:rsid w:val="00624F59"/>
    <w:rsid w:val="006257ED"/>
    <w:rsid w:val="00625CC6"/>
    <w:rsid w:val="00630D66"/>
    <w:rsid w:val="00632067"/>
    <w:rsid w:val="00633584"/>
    <w:rsid w:val="00633E77"/>
    <w:rsid w:val="00635661"/>
    <w:rsid w:val="006361D1"/>
    <w:rsid w:val="00636678"/>
    <w:rsid w:val="006369B3"/>
    <w:rsid w:val="00642BB6"/>
    <w:rsid w:val="00642C02"/>
    <w:rsid w:val="006436D0"/>
    <w:rsid w:val="00644D28"/>
    <w:rsid w:val="006456D6"/>
    <w:rsid w:val="00647142"/>
    <w:rsid w:val="0065264F"/>
    <w:rsid w:val="00664040"/>
    <w:rsid w:val="0066466E"/>
    <w:rsid w:val="00665AFF"/>
    <w:rsid w:val="00667679"/>
    <w:rsid w:val="0067057C"/>
    <w:rsid w:val="0067082A"/>
    <w:rsid w:val="00672527"/>
    <w:rsid w:val="00673E1F"/>
    <w:rsid w:val="00677A1C"/>
    <w:rsid w:val="00677EDE"/>
    <w:rsid w:val="00680DA8"/>
    <w:rsid w:val="00681CCE"/>
    <w:rsid w:val="0068375F"/>
    <w:rsid w:val="006854FB"/>
    <w:rsid w:val="00686EB6"/>
    <w:rsid w:val="00687C55"/>
    <w:rsid w:val="00691918"/>
    <w:rsid w:val="00693EB3"/>
    <w:rsid w:val="006944F8"/>
    <w:rsid w:val="00695808"/>
    <w:rsid w:val="0069750C"/>
    <w:rsid w:val="00697E68"/>
    <w:rsid w:val="006A19B6"/>
    <w:rsid w:val="006A1F40"/>
    <w:rsid w:val="006A765B"/>
    <w:rsid w:val="006B0A6F"/>
    <w:rsid w:val="006B46FB"/>
    <w:rsid w:val="006B54A5"/>
    <w:rsid w:val="006B61F1"/>
    <w:rsid w:val="006C0311"/>
    <w:rsid w:val="006C23EB"/>
    <w:rsid w:val="006C52B4"/>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01A"/>
    <w:rsid w:val="00712389"/>
    <w:rsid w:val="007129F4"/>
    <w:rsid w:val="00715985"/>
    <w:rsid w:val="00715A2C"/>
    <w:rsid w:val="007163B6"/>
    <w:rsid w:val="00716B0E"/>
    <w:rsid w:val="00717C2F"/>
    <w:rsid w:val="0072027A"/>
    <w:rsid w:val="0072201B"/>
    <w:rsid w:val="0072237E"/>
    <w:rsid w:val="007232A5"/>
    <w:rsid w:val="00731326"/>
    <w:rsid w:val="0073194A"/>
    <w:rsid w:val="00732059"/>
    <w:rsid w:val="00734107"/>
    <w:rsid w:val="007367BC"/>
    <w:rsid w:val="00737D34"/>
    <w:rsid w:val="00742223"/>
    <w:rsid w:val="00742998"/>
    <w:rsid w:val="00745433"/>
    <w:rsid w:val="00745C51"/>
    <w:rsid w:val="00746982"/>
    <w:rsid w:val="0074724F"/>
    <w:rsid w:val="007476CF"/>
    <w:rsid w:val="0075209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3453"/>
    <w:rsid w:val="00784EBF"/>
    <w:rsid w:val="00786E44"/>
    <w:rsid w:val="00787014"/>
    <w:rsid w:val="007906C9"/>
    <w:rsid w:val="00792342"/>
    <w:rsid w:val="0079277D"/>
    <w:rsid w:val="00792B45"/>
    <w:rsid w:val="00793055"/>
    <w:rsid w:val="00793EC4"/>
    <w:rsid w:val="00794BBB"/>
    <w:rsid w:val="00796569"/>
    <w:rsid w:val="007977A8"/>
    <w:rsid w:val="007A0221"/>
    <w:rsid w:val="007A44D5"/>
    <w:rsid w:val="007A5083"/>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6A33"/>
    <w:rsid w:val="0080776A"/>
    <w:rsid w:val="008127C0"/>
    <w:rsid w:val="00812C54"/>
    <w:rsid w:val="0081497C"/>
    <w:rsid w:val="00815B65"/>
    <w:rsid w:val="00816ACD"/>
    <w:rsid w:val="00817E08"/>
    <w:rsid w:val="0082526A"/>
    <w:rsid w:val="008279FA"/>
    <w:rsid w:val="00827DEE"/>
    <w:rsid w:val="00832A64"/>
    <w:rsid w:val="008360B2"/>
    <w:rsid w:val="00836C9C"/>
    <w:rsid w:val="00837024"/>
    <w:rsid w:val="00840C60"/>
    <w:rsid w:val="00840E0D"/>
    <w:rsid w:val="00844F8B"/>
    <w:rsid w:val="008466D4"/>
    <w:rsid w:val="00846A2C"/>
    <w:rsid w:val="00847CFB"/>
    <w:rsid w:val="00853FE5"/>
    <w:rsid w:val="00855B35"/>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5BC4"/>
    <w:rsid w:val="008863B9"/>
    <w:rsid w:val="00886BC1"/>
    <w:rsid w:val="00890D14"/>
    <w:rsid w:val="0089259B"/>
    <w:rsid w:val="008959D7"/>
    <w:rsid w:val="008959FB"/>
    <w:rsid w:val="00896558"/>
    <w:rsid w:val="00896C15"/>
    <w:rsid w:val="008A284E"/>
    <w:rsid w:val="008A45A6"/>
    <w:rsid w:val="008A491F"/>
    <w:rsid w:val="008A51ED"/>
    <w:rsid w:val="008A7A2E"/>
    <w:rsid w:val="008B5805"/>
    <w:rsid w:val="008B6DA3"/>
    <w:rsid w:val="008C04B8"/>
    <w:rsid w:val="008C4E37"/>
    <w:rsid w:val="008C6254"/>
    <w:rsid w:val="008D1663"/>
    <w:rsid w:val="008D3017"/>
    <w:rsid w:val="008D52FE"/>
    <w:rsid w:val="008D6042"/>
    <w:rsid w:val="008D6CAD"/>
    <w:rsid w:val="008E20B1"/>
    <w:rsid w:val="008E4594"/>
    <w:rsid w:val="008E5233"/>
    <w:rsid w:val="008E5C21"/>
    <w:rsid w:val="008E7432"/>
    <w:rsid w:val="008F0013"/>
    <w:rsid w:val="008F0CB1"/>
    <w:rsid w:val="008F2323"/>
    <w:rsid w:val="008F395B"/>
    <w:rsid w:val="008F446A"/>
    <w:rsid w:val="008F4E2B"/>
    <w:rsid w:val="008F4F7C"/>
    <w:rsid w:val="008F625B"/>
    <w:rsid w:val="008F6798"/>
    <w:rsid w:val="008F686C"/>
    <w:rsid w:val="008F796A"/>
    <w:rsid w:val="0090011E"/>
    <w:rsid w:val="009013A0"/>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14AB"/>
    <w:rsid w:val="00932369"/>
    <w:rsid w:val="00932D84"/>
    <w:rsid w:val="009339E6"/>
    <w:rsid w:val="00935DE1"/>
    <w:rsid w:val="009404E7"/>
    <w:rsid w:val="00941E30"/>
    <w:rsid w:val="00944701"/>
    <w:rsid w:val="00944958"/>
    <w:rsid w:val="009470C3"/>
    <w:rsid w:val="00955B3B"/>
    <w:rsid w:val="00955F2D"/>
    <w:rsid w:val="00956808"/>
    <w:rsid w:val="009571A8"/>
    <w:rsid w:val="00961DFD"/>
    <w:rsid w:val="009632EF"/>
    <w:rsid w:val="00964438"/>
    <w:rsid w:val="00970E22"/>
    <w:rsid w:val="00972FD3"/>
    <w:rsid w:val="009733BE"/>
    <w:rsid w:val="00974391"/>
    <w:rsid w:val="00974CFA"/>
    <w:rsid w:val="00976745"/>
    <w:rsid w:val="009777D9"/>
    <w:rsid w:val="00980764"/>
    <w:rsid w:val="009809AC"/>
    <w:rsid w:val="009822C0"/>
    <w:rsid w:val="0098678D"/>
    <w:rsid w:val="00986CA2"/>
    <w:rsid w:val="00991645"/>
    <w:rsid w:val="00991B88"/>
    <w:rsid w:val="00992864"/>
    <w:rsid w:val="00993096"/>
    <w:rsid w:val="0099344B"/>
    <w:rsid w:val="00993585"/>
    <w:rsid w:val="00994E2A"/>
    <w:rsid w:val="0099698F"/>
    <w:rsid w:val="0099760B"/>
    <w:rsid w:val="009A0B3B"/>
    <w:rsid w:val="009A4039"/>
    <w:rsid w:val="009A44BB"/>
    <w:rsid w:val="009A4A10"/>
    <w:rsid w:val="009A5753"/>
    <w:rsid w:val="009A579D"/>
    <w:rsid w:val="009A59D4"/>
    <w:rsid w:val="009A6CAC"/>
    <w:rsid w:val="009A7FF0"/>
    <w:rsid w:val="009B0F7C"/>
    <w:rsid w:val="009B0FFA"/>
    <w:rsid w:val="009B7E39"/>
    <w:rsid w:val="009C00C7"/>
    <w:rsid w:val="009C3B73"/>
    <w:rsid w:val="009C430F"/>
    <w:rsid w:val="009C5302"/>
    <w:rsid w:val="009C741F"/>
    <w:rsid w:val="009C753A"/>
    <w:rsid w:val="009D31D7"/>
    <w:rsid w:val="009D3B16"/>
    <w:rsid w:val="009D6140"/>
    <w:rsid w:val="009D6A0E"/>
    <w:rsid w:val="009D754A"/>
    <w:rsid w:val="009D75A6"/>
    <w:rsid w:val="009E1341"/>
    <w:rsid w:val="009E1545"/>
    <w:rsid w:val="009E3297"/>
    <w:rsid w:val="009E3AA5"/>
    <w:rsid w:val="009E5A21"/>
    <w:rsid w:val="009E640C"/>
    <w:rsid w:val="009E77F6"/>
    <w:rsid w:val="009F112E"/>
    <w:rsid w:val="009F2D07"/>
    <w:rsid w:val="009F734F"/>
    <w:rsid w:val="00A00691"/>
    <w:rsid w:val="00A00F0C"/>
    <w:rsid w:val="00A01286"/>
    <w:rsid w:val="00A02D3F"/>
    <w:rsid w:val="00A0442A"/>
    <w:rsid w:val="00A0661E"/>
    <w:rsid w:val="00A11725"/>
    <w:rsid w:val="00A125B8"/>
    <w:rsid w:val="00A139D5"/>
    <w:rsid w:val="00A14DBB"/>
    <w:rsid w:val="00A15A71"/>
    <w:rsid w:val="00A161CE"/>
    <w:rsid w:val="00A168BB"/>
    <w:rsid w:val="00A17799"/>
    <w:rsid w:val="00A21409"/>
    <w:rsid w:val="00A22296"/>
    <w:rsid w:val="00A246B6"/>
    <w:rsid w:val="00A2525E"/>
    <w:rsid w:val="00A25AD8"/>
    <w:rsid w:val="00A25CC3"/>
    <w:rsid w:val="00A263D1"/>
    <w:rsid w:val="00A2684A"/>
    <w:rsid w:val="00A31229"/>
    <w:rsid w:val="00A31B4A"/>
    <w:rsid w:val="00A32FF3"/>
    <w:rsid w:val="00A341EE"/>
    <w:rsid w:val="00A35A17"/>
    <w:rsid w:val="00A3728A"/>
    <w:rsid w:val="00A37E4D"/>
    <w:rsid w:val="00A407D3"/>
    <w:rsid w:val="00A409CB"/>
    <w:rsid w:val="00A41E98"/>
    <w:rsid w:val="00A42B48"/>
    <w:rsid w:val="00A479B7"/>
    <w:rsid w:val="00A47D0A"/>
    <w:rsid w:val="00A47E70"/>
    <w:rsid w:val="00A504D7"/>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AE3"/>
    <w:rsid w:val="00A951A6"/>
    <w:rsid w:val="00A96A9C"/>
    <w:rsid w:val="00A96F75"/>
    <w:rsid w:val="00A9775B"/>
    <w:rsid w:val="00AA2CBC"/>
    <w:rsid w:val="00AA467D"/>
    <w:rsid w:val="00AA558C"/>
    <w:rsid w:val="00AA5DE5"/>
    <w:rsid w:val="00AA71AA"/>
    <w:rsid w:val="00AB0411"/>
    <w:rsid w:val="00AB1FBE"/>
    <w:rsid w:val="00AB2ABC"/>
    <w:rsid w:val="00AB5B7C"/>
    <w:rsid w:val="00AC1B4F"/>
    <w:rsid w:val="00AC2078"/>
    <w:rsid w:val="00AC417A"/>
    <w:rsid w:val="00AC5820"/>
    <w:rsid w:val="00AC5991"/>
    <w:rsid w:val="00AC60DB"/>
    <w:rsid w:val="00AC6A0B"/>
    <w:rsid w:val="00AC6DBA"/>
    <w:rsid w:val="00AD1CD8"/>
    <w:rsid w:val="00AD2604"/>
    <w:rsid w:val="00AD278F"/>
    <w:rsid w:val="00AD2EA1"/>
    <w:rsid w:val="00AD360A"/>
    <w:rsid w:val="00AD55B2"/>
    <w:rsid w:val="00AD68FB"/>
    <w:rsid w:val="00AE0AF4"/>
    <w:rsid w:val="00AE19F2"/>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2BE0"/>
    <w:rsid w:val="00B23374"/>
    <w:rsid w:val="00B23DAF"/>
    <w:rsid w:val="00B24A96"/>
    <w:rsid w:val="00B258BB"/>
    <w:rsid w:val="00B3068D"/>
    <w:rsid w:val="00B33884"/>
    <w:rsid w:val="00B33DA8"/>
    <w:rsid w:val="00B35EB6"/>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61A1"/>
    <w:rsid w:val="00B669AF"/>
    <w:rsid w:val="00B66FE5"/>
    <w:rsid w:val="00B67481"/>
    <w:rsid w:val="00B67B97"/>
    <w:rsid w:val="00B72154"/>
    <w:rsid w:val="00B7343C"/>
    <w:rsid w:val="00B73D11"/>
    <w:rsid w:val="00B74E23"/>
    <w:rsid w:val="00B823AB"/>
    <w:rsid w:val="00B82606"/>
    <w:rsid w:val="00B85D53"/>
    <w:rsid w:val="00B86D97"/>
    <w:rsid w:val="00B87FED"/>
    <w:rsid w:val="00B92DE4"/>
    <w:rsid w:val="00B968C8"/>
    <w:rsid w:val="00B96CD6"/>
    <w:rsid w:val="00BA04B4"/>
    <w:rsid w:val="00BA097F"/>
    <w:rsid w:val="00BA153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3D7B"/>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1067"/>
    <w:rsid w:val="00C220CD"/>
    <w:rsid w:val="00C23206"/>
    <w:rsid w:val="00C239BD"/>
    <w:rsid w:val="00C23A09"/>
    <w:rsid w:val="00C23AB3"/>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670FE"/>
    <w:rsid w:val="00C714CB"/>
    <w:rsid w:val="00C734D2"/>
    <w:rsid w:val="00C73A57"/>
    <w:rsid w:val="00C765EB"/>
    <w:rsid w:val="00C77CDA"/>
    <w:rsid w:val="00C80B55"/>
    <w:rsid w:val="00C818E3"/>
    <w:rsid w:val="00C86BC1"/>
    <w:rsid w:val="00C94792"/>
    <w:rsid w:val="00C95985"/>
    <w:rsid w:val="00CA0AA9"/>
    <w:rsid w:val="00CA0DEB"/>
    <w:rsid w:val="00CA1EA7"/>
    <w:rsid w:val="00CA2F82"/>
    <w:rsid w:val="00CB1E73"/>
    <w:rsid w:val="00CB2F38"/>
    <w:rsid w:val="00CB3738"/>
    <w:rsid w:val="00CB41C1"/>
    <w:rsid w:val="00CB4697"/>
    <w:rsid w:val="00CC2AAD"/>
    <w:rsid w:val="00CC4948"/>
    <w:rsid w:val="00CC5026"/>
    <w:rsid w:val="00CC5DFA"/>
    <w:rsid w:val="00CC68D0"/>
    <w:rsid w:val="00CC75BF"/>
    <w:rsid w:val="00CD2CA3"/>
    <w:rsid w:val="00CD3B93"/>
    <w:rsid w:val="00CD6DC1"/>
    <w:rsid w:val="00CD6E3E"/>
    <w:rsid w:val="00CD733A"/>
    <w:rsid w:val="00CE2AA9"/>
    <w:rsid w:val="00CE31B8"/>
    <w:rsid w:val="00CE535F"/>
    <w:rsid w:val="00CE574C"/>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0DC"/>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7C4"/>
    <w:rsid w:val="00D463A5"/>
    <w:rsid w:val="00D47A28"/>
    <w:rsid w:val="00D50255"/>
    <w:rsid w:val="00D513E7"/>
    <w:rsid w:val="00D513F8"/>
    <w:rsid w:val="00D518F9"/>
    <w:rsid w:val="00D531DA"/>
    <w:rsid w:val="00D60972"/>
    <w:rsid w:val="00D612D5"/>
    <w:rsid w:val="00D616AC"/>
    <w:rsid w:val="00D620EC"/>
    <w:rsid w:val="00D63606"/>
    <w:rsid w:val="00D648AA"/>
    <w:rsid w:val="00D66520"/>
    <w:rsid w:val="00D66AE8"/>
    <w:rsid w:val="00D74558"/>
    <w:rsid w:val="00D766AC"/>
    <w:rsid w:val="00D82C0A"/>
    <w:rsid w:val="00D8399E"/>
    <w:rsid w:val="00D856E4"/>
    <w:rsid w:val="00D86923"/>
    <w:rsid w:val="00D90C1C"/>
    <w:rsid w:val="00D922FC"/>
    <w:rsid w:val="00D92747"/>
    <w:rsid w:val="00D94DA1"/>
    <w:rsid w:val="00D94EA8"/>
    <w:rsid w:val="00D96427"/>
    <w:rsid w:val="00D964A5"/>
    <w:rsid w:val="00DA0244"/>
    <w:rsid w:val="00DA61B9"/>
    <w:rsid w:val="00DA6574"/>
    <w:rsid w:val="00DA70C3"/>
    <w:rsid w:val="00DB2149"/>
    <w:rsid w:val="00DB34C2"/>
    <w:rsid w:val="00DB42CA"/>
    <w:rsid w:val="00DB4706"/>
    <w:rsid w:val="00DC3E7A"/>
    <w:rsid w:val="00DC4299"/>
    <w:rsid w:val="00DC58AF"/>
    <w:rsid w:val="00DC6362"/>
    <w:rsid w:val="00DC6555"/>
    <w:rsid w:val="00DD1743"/>
    <w:rsid w:val="00DD2CF6"/>
    <w:rsid w:val="00DD4BA0"/>
    <w:rsid w:val="00DD7947"/>
    <w:rsid w:val="00DE0A57"/>
    <w:rsid w:val="00DE1527"/>
    <w:rsid w:val="00DE34CF"/>
    <w:rsid w:val="00DE36EE"/>
    <w:rsid w:val="00DE6926"/>
    <w:rsid w:val="00DE6B28"/>
    <w:rsid w:val="00DE7724"/>
    <w:rsid w:val="00DE78BD"/>
    <w:rsid w:val="00DF0250"/>
    <w:rsid w:val="00DF1B47"/>
    <w:rsid w:val="00DF4B26"/>
    <w:rsid w:val="00E028D6"/>
    <w:rsid w:val="00E02D76"/>
    <w:rsid w:val="00E02F52"/>
    <w:rsid w:val="00E0525A"/>
    <w:rsid w:val="00E10363"/>
    <w:rsid w:val="00E11B54"/>
    <w:rsid w:val="00E123BF"/>
    <w:rsid w:val="00E13F0C"/>
    <w:rsid w:val="00E13F3D"/>
    <w:rsid w:val="00E14584"/>
    <w:rsid w:val="00E21E2C"/>
    <w:rsid w:val="00E223F6"/>
    <w:rsid w:val="00E2350F"/>
    <w:rsid w:val="00E25FC5"/>
    <w:rsid w:val="00E27272"/>
    <w:rsid w:val="00E27DB1"/>
    <w:rsid w:val="00E303AB"/>
    <w:rsid w:val="00E31A6F"/>
    <w:rsid w:val="00E32339"/>
    <w:rsid w:val="00E331A3"/>
    <w:rsid w:val="00E33513"/>
    <w:rsid w:val="00E34898"/>
    <w:rsid w:val="00E34FD1"/>
    <w:rsid w:val="00E35A02"/>
    <w:rsid w:val="00E3699B"/>
    <w:rsid w:val="00E36E03"/>
    <w:rsid w:val="00E37EEE"/>
    <w:rsid w:val="00E43EEB"/>
    <w:rsid w:val="00E444F8"/>
    <w:rsid w:val="00E458CC"/>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661A8"/>
    <w:rsid w:val="00E70482"/>
    <w:rsid w:val="00E71F6D"/>
    <w:rsid w:val="00E7225F"/>
    <w:rsid w:val="00E7367D"/>
    <w:rsid w:val="00E76E02"/>
    <w:rsid w:val="00E7776B"/>
    <w:rsid w:val="00E80C46"/>
    <w:rsid w:val="00E81AA9"/>
    <w:rsid w:val="00E82D4D"/>
    <w:rsid w:val="00E8566F"/>
    <w:rsid w:val="00E85DCA"/>
    <w:rsid w:val="00E86263"/>
    <w:rsid w:val="00E87032"/>
    <w:rsid w:val="00E870E5"/>
    <w:rsid w:val="00E908CE"/>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B7ADA"/>
    <w:rsid w:val="00EC20C5"/>
    <w:rsid w:val="00EC32F7"/>
    <w:rsid w:val="00EC61CA"/>
    <w:rsid w:val="00ED0B11"/>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F003B9"/>
    <w:rsid w:val="00F06116"/>
    <w:rsid w:val="00F07E7A"/>
    <w:rsid w:val="00F104DB"/>
    <w:rsid w:val="00F10D64"/>
    <w:rsid w:val="00F121A6"/>
    <w:rsid w:val="00F12665"/>
    <w:rsid w:val="00F1742C"/>
    <w:rsid w:val="00F205AD"/>
    <w:rsid w:val="00F21ECA"/>
    <w:rsid w:val="00F24A28"/>
    <w:rsid w:val="00F25D98"/>
    <w:rsid w:val="00F300FB"/>
    <w:rsid w:val="00F310D1"/>
    <w:rsid w:val="00F316AC"/>
    <w:rsid w:val="00F318EC"/>
    <w:rsid w:val="00F32C06"/>
    <w:rsid w:val="00F32D75"/>
    <w:rsid w:val="00F32EA9"/>
    <w:rsid w:val="00F35242"/>
    <w:rsid w:val="00F37478"/>
    <w:rsid w:val="00F41DF3"/>
    <w:rsid w:val="00F42A00"/>
    <w:rsid w:val="00F4368A"/>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4A36"/>
    <w:rsid w:val="00F768BE"/>
    <w:rsid w:val="00F77D87"/>
    <w:rsid w:val="00F81576"/>
    <w:rsid w:val="00F82CF1"/>
    <w:rsid w:val="00F83B75"/>
    <w:rsid w:val="00F840E3"/>
    <w:rsid w:val="00F84CFD"/>
    <w:rsid w:val="00F85FEC"/>
    <w:rsid w:val="00F86B7B"/>
    <w:rsid w:val="00F87FE0"/>
    <w:rsid w:val="00F901E3"/>
    <w:rsid w:val="00F913AE"/>
    <w:rsid w:val="00F92AB0"/>
    <w:rsid w:val="00F932B9"/>
    <w:rsid w:val="00F93A68"/>
    <w:rsid w:val="00FA0684"/>
    <w:rsid w:val="00FA0C8E"/>
    <w:rsid w:val="00FA23CD"/>
    <w:rsid w:val="00FA2D35"/>
    <w:rsid w:val="00FA31CA"/>
    <w:rsid w:val="00FA368E"/>
    <w:rsid w:val="00FA3802"/>
    <w:rsid w:val="00FB24F6"/>
    <w:rsid w:val="00FB3159"/>
    <w:rsid w:val="00FB6386"/>
    <w:rsid w:val="00FB7CCE"/>
    <w:rsid w:val="00FC30E3"/>
    <w:rsid w:val="00FC3A2F"/>
    <w:rsid w:val="00FC4675"/>
    <w:rsid w:val="00FC4D9D"/>
    <w:rsid w:val="00FC7306"/>
    <w:rsid w:val="00FC79FE"/>
    <w:rsid w:val="00FD396F"/>
    <w:rsid w:val="00FD4FF9"/>
    <w:rsid w:val="00FD56D7"/>
    <w:rsid w:val="00FD5F25"/>
    <w:rsid w:val="00FE062B"/>
    <w:rsid w:val="00FE0C16"/>
    <w:rsid w:val="00FE20EE"/>
    <w:rsid w:val="00FE557A"/>
    <w:rsid w:val="00FF0768"/>
    <w:rsid w:val="00FF17C7"/>
    <w:rsid w:val="00FF1BDD"/>
    <w:rsid w:val="00FF4034"/>
    <w:rsid w:val="00FF4AEE"/>
    <w:rsid w:val="00FF599D"/>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2191"/>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CommentTextChar">
    <w:name w:val="Comment Text Char"/>
    <w:basedOn w:val="DefaultParagraphFont"/>
    <w:link w:val="CommentText"/>
    <w:rsid w:val="009D754A"/>
    <w:rPr>
      <w:rFonts w:eastAsiaTheme="minorEastAsia"/>
      <w:lang w:val="en-GB" w:eastAsia="en-US"/>
    </w:rPr>
  </w:style>
  <w:style w:type="paragraph" w:styleId="Revision">
    <w:name w:val="Revision"/>
    <w:hidden/>
    <w:uiPriority w:val="99"/>
    <w:semiHidden/>
    <w:rsid w:val="00F316A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962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customXml" Target="../customXml/item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openxmlformats.org/officeDocument/2006/relationships/customXml" Target="../customXml/item7.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5AIRPNAIUNRU-2028481721-8955</_dlc_DocId>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https://nokia.sharepoint.com/sites/c5g/e2earch/_layouts/15/DocIdRedir.aspx?ID=5AIRPNAIUNRU-2028481721-8955</Url>
      <Description>5AIRPNAIUNRU-2028481721-8955</Description>
    </_dlc_DocIdUrl>
  </documentManagement>
</p:properties>
</file>

<file path=customXml/itemProps1.xml><?xml version="1.0" encoding="utf-8"?>
<ds:datastoreItem xmlns:ds="http://schemas.openxmlformats.org/officeDocument/2006/customXml" ds:itemID="{EA8576E7-A48F-4919-AB2D-B871CB203BA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3EE0646-FA13-4A6B-B568-EBA0EB4ABF89}"/>
</file>

<file path=customXml/itemProps4.xml><?xml version="1.0" encoding="utf-8"?>
<ds:datastoreItem xmlns:ds="http://schemas.openxmlformats.org/officeDocument/2006/customXml" ds:itemID="{D022699D-0A8F-4D94-8BC5-C78D7EA7122C}"/>
</file>

<file path=customXml/itemProps5.xml><?xml version="1.0" encoding="utf-8"?>
<ds:datastoreItem xmlns:ds="http://schemas.openxmlformats.org/officeDocument/2006/customXml" ds:itemID="{7AF926CD-ECAE-4E96-93B0-0B62B5EE36BF}"/>
</file>

<file path=customXml/itemProps6.xml><?xml version="1.0" encoding="utf-8"?>
<ds:datastoreItem xmlns:ds="http://schemas.openxmlformats.org/officeDocument/2006/customXml" ds:itemID="{F7A17D17-47BE-4B34-AACA-EBFCBA8C04A8}"/>
</file>

<file path=customXml/itemProps7.xml><?xml version="1.0" encoding="utf-8"?>
<ds:datastoreItem xmlns:ds="http://schemas.openxmlformats.org/officeDocument/2006/customXml" ds:itemID="{13CA9959-2283-4AB2-AE2F-ADFBD45BA841}"/>
</file>

<file path=docProps/app.xml><?xml version="1.0" encoding="utf-8"?>
<Properties xmlns="http://schemas.openxmlformats.org/officeDocument/2006/extended-properties" xmlns:vt="http://schemas.openxmlformats.org/officeDocument/2006/docPropsVTypes">
  <Template>Normal.dotm</Template>
  <TotalTime>263</TotalTime>
  <Pages>6</Pages>
  <Words>2791</Words>
  <Characters>16229</Characters>
  <Application>Microsoft Office Word</Application>
  <DocSecurity>0</DocSecurity>
  <Lines>135</Lines>
  <Paragraphs>37</Paragraphs>
  <ScaleCrop>false</ScaleCrop>
  <Company/>
  <LinksUpToDate>false</LinksUpToDate>
  <CharactersWithSpaces>18983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Nokia-r02</cp:lastModifiedBy>
  <cp:revision>52</cp:revision>
  <dcterms:created xsi:type="dcterms:W3CDTF">2023-03-31T06:36:00Z</dcterms:created>
  <dcterms:modified xsi:type="dcterms:W3CDTF">2023-04-17T08:04:00Z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GrammarlyDocumentId">
    <vt:lpwstr>f672864576772fe305c7f60e2b6def71635758d3917029a27a40d1b7c64718a2</vt:lpwstr>
  </property>
  <property fmtid="{D5CDD505-2E9C-101B-9397-08002B2CF9AE}" pid="14" name="ContentTypeId">
    <vt:lpwstr>0x010100B82721952339BD4AA67475AA1B500C36</vt:lpwstr>
  </property>
  <property fmtid="{D5CDD505-2E9C-101B-9397-08002B2CF9AE}" pid="15" name="_dlc_DocIdItemGuid">
    <vt:lpwstr>6919a441-1714-4f7e-b6a9-72fdfcd21ba0</vt:lpwstr>
  </property>
</Properties>
</file>